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1C214" w14:textId="77777777" w:rsidR="00BA6017" w:rsidRPr="00693C8A" w:rsidRDefault="00BA6017" w:rsidP="00BA6017">
      <w:pPr>
        <w:pStyle w:val="BodyText"/>
        <w:ind w:right="-7" w:firstLine="567"/>
        <w:jc w:val="right"/>
        <w:rPr>
          <w:rFonts w:ascii="Calibri" w:hAnsi="Calibri" w:cs="Sylfaen"/>
          <w:i/>
          <w:sz w:val="18"/>
          <w:lang w:val="hy-AM"/>
        </w:rPr>
      </w:pPr>
      <w:r w:rsidRPr="00A66779">
        <w:rPr>
          <w:rFonts w:ascii="Arial LatArm" w:hAnsi="Arial LatArm" w:cs="Sylfaen"/>
          <w:i/>
          <w:sz w:val="18"/>
        </w:rPr>
        <w:t xml:space="preserve">                                                                                          </w:t>
      </w:r>
    </w:p>
    <w:p w14:paraId="28BF6756"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ՀԱՅՏԱՐԱՐՈՒԹՅՈՒՆ</w:t>
      </w:r>
    </w:p>
    <w:p w14:paraId="51EC219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ԳՆԱՆՇՄԱՆ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ՀԱՐՑՄԱՆ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ԸՆԹԱՑԱԿԱՐԳԻ</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ՄԱՍԻՆ</w:t>
      </w:r>
      <w:r w:rsidRPr="00E41A62">
        <w:rPr>
          <w:rFonts w:ascii="Arial Armenian" w:hAnsi="Arial Armenian"/>
          <w:i w:val="0"/>
          <w:sz w:val="24"/>
          <w:szCs w:val="24"/>
          <w:lang w:val="af-ZA"/>
        </w:rPr>
        <w:t>*</w:t>
      </w:r>
    </w:p>
    <w:p w14:paraId="6AD06A8D"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589489E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սույն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տեքստը</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հաստատված</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է</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գնահատող</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հանձնաժողովի</w:t>
      </w:r>
    </w:p>
    <w:p w14:paraId="557A2A85" w14:textId="3F498A02" w:rsidR="00BA6017" w:rsidRPr="00E41A62" w:rsidRDefault="00BA6017" w:rsidP="00BA6017">
      <w:pPr>
        <w:pStyle w:val="BodyTextIndent"/>
        <w:spacing w:line="240" w:lineRule="auto"/>
        <w:jc w:val="center"/>
        <w:rPr>
          <w:rFonts w:ascii="Arial Armenian" w:hAnsi="Arial Armenian"/>
          <w:i w:val="0"/>
          <w:sz w:val="24"/>
          <w:szCs w:val="24"/>
          <w:lang w:val="af-ZA"/>
        </w:rPr>
      </w:pPr>
      <w:r w:rsidRPr="00253659">
        <w:rPr>
          <w:rFonts w:ascii="Arial" w:hAnsi="Arial" w:cs="Arial"/>
          <w:i w:val="0"/>
          <w:sz w:val="24"/>
          <w:szCs w:val="24"/>
          <w:lang w:val="af-ZA"/>
        </w:rPr>
        <w:t>202</w:t>
      </w:r>
      <w:r w:rsidR="00530144">
        <w:rPr>
          <w:rFonts w:ascii="Arial" w:hAnsi="Arial" w:cs="Arial"/>
          <w:i w:val="0"/>
          <w:sz w:val="24"/>
          <w:szCs w:val="24"/>
          <w:lang w:val="af-ZA"/>
        </w:rPr>
        <w:t>5</w:t>
      </w:r>
      <w:r w:rsidRPr="00752E84">
        <w:rPr>
          <w:rFonts w:ascii="Arial" w:hAnsi="Arial" w:cs="Arial"/>
          <w:i w:val="0"/>
          <w:sz w:val="24"/>
          <w:szCs w:val="24"/>
          <w:lang w:val="af-ZA"/>
        </w:rPr>
        <w:t xml:space="preserve">  </w:t>
      </w:r>
      <w:r w:rsidRPr="00E41A62">
        <w:rPr>
          <w:rFonts w:ascii="Arial" w:hAnsi="Arial" w:cs="Arial"/>
          <w:i w:val="0"/>
          <w:sz w:val="24"/>
          <w:szCs w:val="24"/>
          <w:lang w:val="af-ZA"/>
        </w:rPr>
        <w:t>թվականի</w:t>
      </w:r>
      <w:r w:rsidRPr="00E41A62">
        <w:rPr>
          <w:rFonts w:ascii="Arial Armenian" w:hAnsi="Arial Armenian"/>
          <w:i w:val="0"/>
          <w:sz w:val="24"/>
          <w:szCs w:val="24"/>
          <w:lang w:val="af-ZA"/>
        </w:rPr>
        <w:t xml:space="preserve"> </w:t>
      </w:r>
      <w:r w:rsidR="00530144">
        <w:rPr>
          <w:rFonts w:ascii="Arial" w:hAnsi="Arial" w:cs="Arial"/>
          <w:i w:val="0"/>
          <w:sz w:val="24"/>
          <w:szCs w:val="24"/>
          <w:lang w:val="af-ZA"/>
        </w:rPr>
        <w:t>սեպտեմբերի</w:t>
      </w:r>
      <w:r>
        <w:rPr>
          <w:rFonts w:ascii="Arial" w:hAnsi="Arial" w:cs="Arial"/>
          <w:i w:val="0"/>
          <w:sz w:val="24"/>
          <w:szCs w:val="24"/>
          <w:lang w:val="hy-AM"/>
        </w:rPr>
        <w:t xml:space="preserve"> </w:t>
      </w:r>
      <w:r w:rsidRPr="00752E84">
        <w:rPr>
          <w:rFonts w:ascii="Arial" w:hAnsi="Arial" w:cs="Arial"/>
          <w:i w:val="0"/>
          <w:sz w:val="24"/>
          <w:szCs w:val="24"/>
          <w:lang w:val="af-ZA"/>
        </w:rPr>
        <w:t xml:space="preserve"> </w:t>
      </w:r>
      <w:r w:rsidR="00530144">
        <w:rPr>
          <w:rFonts w:ascii="Arial" w:hAnsi="Arial" w:cs="Arial"/>
          <w:i w:val="0"/>
          <w:sz w:val="24"/>
          <w:szCs w:val="24"/>
          <w:lang w:val="af-ZA"/>
        </w:rPr>
        <w:t>3</w:t>
      </w:r>
      <w:r w:rsidRPr="00E41A62">
        <w:rPr>
          <w:rFonts w:ascii="Arial Armenian" w:hAnsi="Arial Armenian"/>
          <w:i w:val="0"/>
          <w:sz w:val="24"/>
          <w:szCs w:val="24"/>
          <w:lang w:val="af-ZA"/>
        </w:rPr>
        <w:t>-</w:t>
      </w:r>
      <w:r w:rsidRPr="00E41A62">
        <w:rPr>
          <w:rFonts w:ascii="Arial" w:hAnsi="Arial" w:cs="Arial"/>
          <w:i w:val="0"/>
          <w:sz w:val="24"/>
          <w:szCs w:val="24"/>
          <w:lang w:val="af-ZA"/>
        </w:rPr>
        <w:t>ի</w:t>
      </w:r>
      <w:r>
        <w:rPr>
          <w:rFonts w:ascii="Arial Armenian" w:hAnsi="Arial Armenian"/>
          <w:i w:val="0"/>
          <w:sz w:val="24"/>
          <w:szCs w:val="24"/>
          <w:lang w:val="af-ZA"/>
        </w:rPr>
        <w:t xml:space="preserve"> N</w:t>
      </w:r>
      <w:r w:rsidRPr="004C3370">
        <w:rPr>
          <w:rFonts w:ascii="Calibri" w:hAnsi="Calibri"/>
          <w:i w:val="0"/>
          <w:sz w:val="24"/>
          <w:szCs w:val="24"/>
          <w:lang w:val="hy-AM"/>
        </w:rPr>
        <w:t xml:space="preserve"> </w:t>
      </w:r>
      <w:r>
        <w:rPr>
          <w:rFonts w:ascii="Arial Armenian" w:hAnsi="Arial Armenian"/>
          <w:i w:val="0"/>
          <w:sz w:val="24"/>
          <w:szCs w:val="24"/>
          <w:lang w:val="af-ZA"/>
        </w:rPr>
        <w:t>1</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որոշմամբ</w:t>
      </w:r>
      <w:r w:rsidRPr="00E41A62">
        <w:rPr>
          <w:rFonts w:ascii="Arial Armenian" w:hAnsi="Arial Armenian"/>
          <w:i w:val="0"/>
          <w:sz w:val="24"/>
          <w:szCs w:val="24"/>
          <w:lang w:val="af-ZA"/>
        </w:rPr>
        <w:t xml:space="preserve"> </w:t>
      </w:r>
    </w:p>
    <w:p w14:paraId="4ABE097B"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777E935D" w14:textId="77777777" w:rsidR="00BA6017" w:rsidRPr="00A66779" w:rsidRDefault="00BA6017" w:rsidP="00BA6017">
      <w:pPr>
        <w:pStyle w:val="BodyTextIndent"/>
        <w:spacing w:line="240" w:lineRule="auto"/>
        <w:jc w:val="center"/>
        <w:rPr>
          <w:i w:val="0"/>
          <w:lang w:val="af-ZA"/>
        </w:rPr>
      </w:pPr>
    </w:p>
    <w:p w14:paraId="4DE85543" w14:textId="53914F9D" w:rsidR="00BA6017" w:rsidRPr="00A66779" w:rsidRDefault="00BA6017" w:rsidP="00BA6017">
      <w:pPr>
        <w:pStyle w:val="BodyTextIndent"/>
        <w:spacing w:line="240" w:lineRule="auto"/>
        <w:jc w:val="center"/>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ծածկագիրը</w:t>
      </w:r>
      <w:r w:rsidRPr="00A66779">
        <w:rPr>
          <w:i w:val="0"/>
          <w:lang w:val="af-ZA"/>
        </w:rPr>
        <w:t xml:space="preserve">` </w:t>
      </w:r>
      <w:r>
        <w:rPr>
          <w:i w:val="0"/>
          <w:lang w:val="af-ZA"/>
        </w:rPr>
        <w:t xml:space="preserve"> </w:t>
      </w:r>
      <w:bookmarkStart w:id="0" w:name="_Hlk207870810"/>
      <w:r w:rsidRPr="00A84A69">
        <w:rPr>
          <w:rFonts w:ascii="Arial" w:hAnsi="Arial" w:cs="Arial"/>
          <w:i w:val="0"/>
          <w:lang w:val="af-ZA"/>
        </w:rPr>
        <w:t>ԷՔ</w:t>
      </w:r>
      <w:r w:rsidRPr="00A84A69">
        <w:rPr>
          <w:i w:val="0"/>
          <w:lang w:val="af-ZA"/>
        </w:rPr>
        <w:t>-</w:t>
      </w:r>
      <w:r w:rsidRPr="00A84A69">
        <w:rPr>
          <w:rFonts w:ascii="Arial" w:hAnsi="Arial" w:cs="Arial"/>
          <w:i w:val="0"/>
          <w:lang w:val="hy-AM"/>
        </w:rPr>
        <w:t>ԳՀ</w:t>
      </w:r>
      <w:r w:rsidRPr="00A84A69">
        <w:rPr>
          <w:rFonts w:ascii="Arial" w:hAnsi="Arial" w:cs="Arial"/>
          <w:i w:val="0"/>
          <w:lang w:val="af-ZA"/>
        </w:rPr>
        <w:t>ԱՇՁԲ</w:t>
      </w:r>
      <w:r w:rsidRPr="00A84A69">
        <w:rPr>
          <w:i w:val="0"/>
          <w:lang w:val="af-ZA"/>
        </w:rPr>
        <w:t>-</w:t>
      </w:r>
      <w:r w:rsidR="00530144" w:rsidRPr="00A84A69">
        <w:rPr>
          <w:i w:val="0"/>
          <w:lang w:val="af-ZA"/>
        </w:rPr>
        <w:t>04</w:t>
      </w:r>
      <w:r w:rsidRPr="00A84A69">
        <w:rPr>
          <w:i w:val="0"/>
          <w:lang w:val="af-ZA"/>
        </w:rPr>
        <w:t>/0</w:t>
      </w:r>
      <w:r w:rsidR="00530144" w:rsidRPr="00A84A69">
        <w:rPr>
          <w:i w:val="0"/>
          <w:lang w:val="af-ZA"/>
        </w:rPr>
        <w:t>9</w:t>
      </w:r>
      <w:r w:rsidRPr="00A84A69">
        <w:rPr>
          <w:i w:val="0"/>
          <w:lang w:val="af-ZA"/>
        </w:rPr>
        <w:t>/</w:t>
      </w:r>
      <w:r w:rsidRPr="00D82B20">
        <w:rPr>
          <w:i w:val="0"/>
          <w:lang w:val="af-ZA"/>
        </w:rPr>
        <w:t>2</w:t>
      </w:r>
      <w:r w:rsidR="00530144">
        <w:rPr>
          <w:i w:val="0"/>
          <w:lang w:val="af-ZA"/>
        </w:rPr>
        <w:t>5</w:t>
      </w:r>
      <w:r w:rsidRPr="00A66779">
        <w:rPr>
          <w:i w:val="0"/>
          <w:u w:val="single"/>
          <w:lang w:val="af-ZA"/>
        </w:rPr>
        <w:t xml:space="preserve">        </w:t>
      </w:r>
      <w:bookmarkEnd w:id="0"/>
    </w:p>
    <w:p w14:paraId="651BDC8E" w14:textId="77777777" w:rsidR="00BA6017" w:rsidRPr="00A66779" w:rsidRDefault="00BA6017" w:rsidP="00BA6017">
      <w:pPr>
        <w:pStyle w:val="BodyTextIndent"/>
        <w:spacing w:line="240" w:lineRule="auto"/>
        <w:rPr>
          <w:i w:val="0"/>
          <w:lang w:val="af-ZA"/>
        </w:rPr>
      </w:pPr>
    </w:p>
    <w:p w14:paraId="78E91F08" w14:textId="77777777" w:rsidR="00BA6017" w:rsidRDefault="00BA6017" w:rsidP="00BA6017">
      <w:pPr>
        <w:pStyle w:val="BodyTextIndent"/>
        <w:spacing w:line="240" w:lineRule="auto"/>
        <w:ind w:firstLine="708"/>
        <w:jc w:val="left"/>
        <w:rPr>
          <w:i w:val="0"/>
          <w:lang w:val="af-ZA"/>
        </w:rPr>
      </w:pPr>
      <w:r w:rsidRPr="00A66779">
        <w:rPr>
          <w:rFonts w:ascii="Arial" w:hAnsi="Arial" w:cs="Arial"/>
          <w:i w:val="0"/>
          <w:lang w:val="af-ZA"/>
        </w:rPr>
        <w:t>Պատվիրատուն</w:t>
      </w:r>
      <w:r w:rsidRPr="00A66779">
        <w:rPr>
          <w:i w:val="0"/>
          <w:lang w:val="af-ZA"/>
        </w:rPr>
        <w:t xml:space="preserve">` </w:t>
      </w:r>
      <w:bookmarkStart w:id="1" w:name="_Hlk207871277"/>
      <w:r w:rsidRPr="00D82B20">
        <w:rPr>
          <w:i w:val="0"/>
          <w:lang w:val="af-ZA"/>
        </w:rPr>
        <w:t>&lt;&lt;</w:t>
      </w:r>
      <w:r w:rsidRPr="00D82B20">
        <w:rPr>
          <w:rFonts w:ascii="Arial" w:hAnsi="Arial" w:cs="Arial"/>
          <w:i w:val="0"/>
          <w:lang w:val="af-ZA"/>
        </w:rPr>
        <w:t>Էջմիածնի</w:t>
      </w:r>
      <w:r w:rsidRPr="00D82B20">
        <w:rPr>
          <w:i w:val="0"/>
          <w:lang w:val="af-ZA"/>
        </w:rPr>
        <w:t xml:space="preserve"> </w:t>
      </w:r>
      <w:r w:rsidRPr="00D82B20">
        <w:rPr>
          <w:rFonts w:ascii="Arial" w:hAnsi="Arial" w:cs="Arial"/>
          <w:i w:val="0"/>
          <w:lang w:val="af-ZA"/>
        </w:rPr>
        <w:t>Վ</w:t>
      </w:r>
      <w:r w:rsidRPr="00D82B20">
        <w:rPr>
          <w:i w:val="0"/>
          <w:lang w:val="af-ZA"/>
        </w:rPr>
        <w:t>.</w:t>
      </w:r>
      <w:r w:rsidRPr="00D82B20">
        <w:rPr>
          <w:rFonts w:ascii="Arial" w:hAnsi="Arial" w:cs="Arial"/>
          <w:i w:val="0"/>
          <w:lang w:val="af-ZA"/>
        </w:rPr>
        <w:t>Համազասպյանի</w:t>
      </w:r>
      <w:r w:rsidRPr="00D82B20">
        <w:rPr>
          <w:i w:val="0"/>
          <w:lang w:val="af-ZA"/>
        </w:rPr>
        <w:t xml:space="preserve"> </w:t>
      </w:r>
      <w:r w:rsidRPr="00D82B20">
        <w:rPr>
          <w:rFonts w:ascii="Arial" w:hAnsi="Arial" w:cs="Arial"/>
          <w:i w:val="0"/>
          <w:lang w:val="af-ZA"/>
        </w:rPr>
        <w:t>անվան</w:t>
      </w:r>
      <w:r w:rsidRPr="00D82B20">
        <w:rPr>
          <w:i w:val="0"/>
          <w:lang w:val="af-ZA"/>
        </w:rPr>
        <w:t xml:space="preserve"> </w:t>
      </w:r>
      <w:r w:rsidRPr="00D82B20">
        <w:rPr>
          <w:rFonts w:ascii="Arial" w:hAnsi="Arial" w:cs="Arial"/>
          <w:i w:val="0"/>
          <w:lang w:val="af-ZA"/>
        </w:rPr>
        <w:t>պետական</w:t>
      </w:r>
      <w:r w:rsidRPr="00D82B20">
        <w:rPr>
          <w:i w:val="0"/>
          <w:lang w:val="af-ZA"/>
        </w:rPr>
        <w:t xml:space="preserve"> </w:t>
      </w:r>
      <w:r w:rsidRPr="00D82B20">
        <w:rPr>
          <w:rFonts w:ascii="Arial" w:hAnsi="Arial" w:cs="Arial"/>
          <w:i w:val="0"/>
          <w:lang w:val="af-ZA"/>
        </w:rPr>
        <w:t>քոլեջ</w:t>
      </w:r>
      <w:r w:rsidRPr="00D82B20">
        <w:rPr>
          <w:i w:val="0"/>
          <w:lang w:val="af-ZA"/>
        </w:rPr>
        <w:t xml:space="preserve">&gt;&gt; </w:t>
      </w:r>
      <w:r w:rsidRPr="00D82B20">
        <w:rPr>
          <w:rFonts w:ascii="Arial" w:hAnsi="Arial" w:cs="Arial"/>
          <w:i w:val="0"/>
          <w:lang w:val="af-ZA"/>
        </w:rPr>
        <w:t>ՊՈԱԿ</w:t>
      </w:r>
      <w:r>
        <w:rPr>
          <w:rFonts w:ascii="Arial" w:hAnsi="Arial" w:cs="Arial"/>
          <w:i w:val="0"/>
          <w:lang w:val="af-ZA"/>
        </w:rPr>
        <w:t xml:space="preserve"> </w:t>
      </w:r>
      <w:bookmarkEnd w:id="1"/>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գտնվում</w:t>
      </w:r>
      <w:r w:rsidRPr="00A66779">
        <w:rPr>
          <w:i w:val="0"/>
          <w:lang w:val="af-ZA"/>
        </w:rPr>
        <w:t xml:space="preserve"> </w:t>
      </w:r>
    </w:p>
    <w:p w14:paraId="225861E1" w14:textId="77777777" w:rsidR="00BA6017" w:rsidRPr="00A66779" w:rsidRDefault="00BA6017" w:rsidP="00BA6017">
      <w:pPr>
        <w:pStyle w:val="BodyTextIndent"/>
        <w:spacing w:line="240" w:lineRule="auto"/>
        <w:ind w:firstLine="708"/>
        <w:jc w:val="left"/>
        <w:rPr>
          <w:rFonts w:ascii="Arial" w:hAnsi="Arial" w:cs="Arial"/>
          <w:i w:val="0"/>
          <w:lang w:val="af-ZA"/>
        </w:rPr>
      </w:pPr>
      <w:r>
        <w:rPr>
          <w:i w:val="0"/>
          <w:sz w:val="16"/>
          <w:szCs w:val="16"/>
          <w:lang w:val="af-ZA"/>
        </w:rPr>
        <w:t xml:space="preserve">   </w:t>
      </w:r>
      <w:r w:rsidRPr="00A66779">
        <w:rPr>
          <w:rFonts w:ascii="Arial" w:hAnsi="Arial" w:cs="Arial"/>
          <w:i w:val="0"/>
          <w:lang w:val="af-ZA"/>
        </w:rPr>
        <w:t>Է</w:t>
      </w:r>
      <w:r>
        <w:rPr>
          <w:rFonts w:ascii="Arial" w:hAnsi="Arial" w:cs="Arial"/>
          <w:i w:val="0"/>
          <w:lang w:val="af-ZA"/>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D82B20">
        <w:rPr>
          <w:rFonts w:ascii="Arial" w:hAnsi="Arial" w:cs="Arial"/>
          <w:i w:val="0"/>
          <w:lang w:val="af-ZA"/>
        </w:rPr>
        <w:t>հասցեում</w:t>
      </w:r>
      <w:r w:rsidRPr="00A66779">
        <w:rPr>
          <w:i w:val="0"/>
          <w:lang w:val="af-ZA"/>
        </w:rPr>
        <w:t xml:space="preserve"> </w:t>
      </w:r>
      <w:r w:rsidRPr="00A66779">
        <w:rPr>
          <w:rFonts w:ascii="Arial" w:hAnsi="Arial" w:cs="Arial"/>
          <w:i w:val="0"/>
          <w:lang w:val="af-ZA"/>
        </w:rPr>
        <w:t>հասցեում</w:t>
      </w:r>
      <w:r>
        <w:rPr>
          <w:rFonts w:ascii="Arial" w:hAnsi="Arial" w:cs="Arial"/>
          <w:i w:val="0"/>
          <w:lang w:val="af-ZA"/>
        </w:rPr>
        <w:t xml:space="preserve"> </w:t>
      </w:r>
      <w:r w:rsidRPr="00A66779">
        <w:rPr>
          <w:rFonts w:ascii="Arial" w:hAnsi="Arial" w:cs="Arial"/>
          <w:i w:val="0"/>
          <w:lang w:val="af-ZA"/>
        </w:rPr>
        <w:t>հայտարարում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D82B20">
        <w:rPr>
          <w:rFonts w:ascii="Arial" w:hAnsi="Arial" w:cs="Arial"/>
          <w:i w:val="0"/>
          <w:lang w:val="hy-AM"/>
        </w:rPr>
        <w:t>գնանշման</w:t>
      </w:r>
      <w:r w:rsidRPr="00D82B20">
        <w:rPr>
          <w:i w:val="0"/>
          <w:lang w:val="hy-AM"/>
        </w:rPr>
        <w:t xml:space="preserve"> </w:t>
      </w:r>
      <w:r w:rsidRPr="00D82B20">
        <w:rPr>
          <w:rFonts w:ascii="Arial" w:hAnsi="Arial" w:cs="Arial"/>
          <w:i w:val="0"/>
          <w:lang w:val="hy-AM"/>
        </w:rPr>
        <w:t>հարցում</w:t>
      </w:r>
      <w:r w:rsidRPr="00A66779">
        <w:rPr>
          <w:rFonts w:ascii="Arial" w:hAnsi="Arial" w:cs="Arial"/>
          <w:i w:val="0"/>
          <w:lang w:val="af-ZA"/>
        </w:rPr>
        <w:t xml:space="preserve"> </w:t>
      </w:r>
      <w:r>
        <w:rPr>
          <w:rFonts w:ascii="Arial" w:hAnsi="Arial" w:cs="Arial"/>
          <w:i w:val="0"/>
          <w:lang w:val="af-ZA"/>
        </w:rPr>
        <w:t xml:space="preserve">մրցույթ վեց չափաբաժնով </w:t>
      </w:r>
      <w:r w:rsidRPr="00A66779">
        <w:rPr>
          <w:i w:val="0"/>
          <w:lang w:val="af-ZA"/>
        </w:rPr>
        <w:t xml:space="preserve">, </w:t>
      </w:r>
      <w:r w:rsidRPr="00A66779">
        <w:rPr>
          <w:rFonts w:ascii="Arial" w:hAnsi="Arial" w:cs="Arial"/>
          <w:i w:val="0"/>
          <w:lang w:val="af-ZA"/>
        </w:rPr>
        <w:t>որն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մեկ</w:t>
      </w:r>
      <w:r w:rsidRPr="00A66779">
        <w:rPr>
          <w:i w:val="0"/>
          <w:lang w:val="af-ZA"/>
        </w:rPr>
        <w:t xml:space="preserve"> </w:t>
      </w:r>
      <w:r w:rsidRPr="00A66779">
        <w:rPr>
          <w:rFonts w:ascii="Arial" w:hAnsi="Arial" w:cs="Arial"/>
          <w:i w:val="0"/>
          <w:lang w:val="af-ZA"/>
        </w:rPr>
        <w:t>փուլով</w:t>
      </w:r>
      <w:r w:rsidRPr="00A66779">
        <w:rPr>
          <w:i w:val="0"/>
          <w:lang w:val="af-ZA"/>
        </w:rPr>
        <w:t>:</w:t>
      </w:r>
    </w:p>
    <w:p w14:paraId="33AFC4D6" w14:textId="7155CD98" w:rsidR="00BA6017" w:rsidRPr="00A66779" w:rsidRDefault="00BA6017" w:rsidP="00BA6017">
      <w:pPr>
        <w:pStyle w:val="BodyTextIndent"/>
        <w:spacing w:line="240" w:lineRule="auto"/>
        <w:ind w:firstLine="0"/>
        <w:rPr>
          <w:i w:val="0"/>
          <w:lang w:val="af-ZA"/>
        </w:rPr>
      </w:pPr>
      <w:r w:rsidRPr="00A66779">
        <w:rPr>
          <w:i w:val="0"/>
          <w:lang w:val="af-ZA"/>
        </w:rPr>
        <w:tab/>
      </w:r>
      <w:bookmarkStart w:id="2" w:name="_Hlk23167417"/>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bookmarkEnd w:id="2"/>
      <w:r w:rsidRPr="00A66779">
        <w:rPr>
          <w:i w:val="0"/>
          <w:lang w:val="af-ZA"/>
        </w:rPr>
        <w:t xml:space="preserve"> </w:t>
      </w:r>
      <w:r w:rsidRPr="00A66779">
        <w:rPr>
          <w:rFonts w:ascii="Arial" w:hAnsi="Arial" w:cs="Arial"/>
          <w:i w:val="0"/>
          <w:lang w:val="af-ZA"/>
        </w:rPr>
        <w:t>արդյունքում</w:t>
      </w:r>
      <w:r w:rsidRPr="00A66779">
        <w:rPr>
          <w:i w:val="0"/>
          <w:lang w:val="af-ZA"/>
        </w:rPr>
        <w:t xml:space="preserve"> </w:t>
      </w:r>
      <w:r w:rsidRPr="00A66779">
        <w:rPr>
          <w:rFonts w:ascii="Arial" w:hAnsi="Arial" w:cs="Arial"/>
          <w:i w:val="0"/>
          <w:lang w:val="hy-AM"/>
        </w:rPr>
        <w:t>ընտրված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կառաջարկվի</w:t>
      </w:r>
      <w:r w:rsidRPr="00A66779">
        <w:rPr>
          <w:i w:val="0"/>
          <w:lang w:val="af-ZA"/>
        </w:rPr>
        <w:t xml:space="preserve"> </w:t>
      </w:r>
      <w:r w:rsidRPr="00A66779">
        <w:rPr>
          <w:rFonts w:ascii="Arial" w:hAnsi="Arial" w:cs="Arial"/>
          <w:i w:val="0"/>
          <w:lang w:val="af-ZA"/>
        </w:rPr>
        <w:t>կնքել</w:t>
      </w:r>
      <w:r>
        <w:rPr>
          <w:rFonts w:ascii="Arial" w:hAnsi="Arial" w:cs="Arial"/>
          <w:i w:val="0"/>
          <w:color w:val="FF0000"/>
          <w:lang w:val="af-ZA"/>
        </w:rPr>
        <w:t xml:space="preserve"> </w:t>
      </w:r>
      <w:r w:rsidR="005E6E89" w:rsidRPr="00383C8A">
        <w:rPr>
          <w:rFonts w:ascii="Arial" w:hAnsi="Arial" w:cs="Arial"/>
          <w:i w:val="0"/>
          <w:lang w:val="af-ZA"/>
        </w:rPr>
        <w:t xml:space="preserve">Երկրորդ ելքի վերանորոգման աշխատանքների , ուսանողական աթոռների , դասախոսական սեղանների , </w:t>
      </w:r>
      <w:r w:rsidR="008F150D" w:rsidRPr="00383C8A">
        <w:rPr>
          <w:rFonts w:ascii="Arial" w:hAnsi="Arial" w:cs="Arial"/>
          <w:i w:val="0"/>
          <w:lang w:val="af-ZA"/>
        </w:rPr>
        <w:t xml:space="preserve">դասախոսական </w:t>
      </w:r>
      <w:r w:rsidR="005E6E89" w:rsidRPr="00383C8A">
        <w:rPr>
          <w:rFonts w:ascii="Arial" w:hAnsi="Arial" w:cs="Arial"/>
          <w:i w:val="0"/>
          <w:lang w:val="af-ZA"/>
        </w:rPr>
        <w:t>աթոռների</w:t>
      </w:r>
      <w:r w:rsidRPr="00383C8A">
        <w:rPr>
          <w:rFonts w:ascii="Arial" w:hAnsi="Arial" w:cs="Arial"/>
          <w:i w:val="0"/>
          <w:lang w:val="af-ZA"/>
        </w:rPr>
        <w:t xml:space="preserve">  </w:t>
      </w:r>
      <w:r w:rsidR="005E6E89">
        <w:rPr>
          <w:rFonts w:ascii="Arial" w:hAnsi="Arial" w:cs="Arial"/>
          <w:i w:val="0"/>
          <w:lang w:val="af-ZA"/>
        </w:rPr>
        <w:t>ձեռքբերման</w:t>
      </w:r>
      <w:r>
        <w:rPr>
          <w:rFonts w:ascii="Arial" w:hAnsi="Arial" w:cs="Arial"/>
          <w:i w:val="0"/>
          <w:color w:val="FF0000"/>
          <w:lang w:val="af-ZA"/>
        </w:rPr>
        <w:t xml:space="preserve"> </w:t>
      </w:r>
      <w:r w:rsidRPr="00A66779">
        <w:rPr>
          <w:rFonts w:ascii="Arial" w:hAnsi="Arial" w:cs="Arial"/>
          <w:i w:val="0"/>
          <w:lang w:val="af-ZA"/>
        </w:rPr>
        <w:t>պայմանագիր</w:t>
      </w:r>
      <w:r>
        <w:rPr>
          <w:rFonts w:ascii="Arial" w:hAnsi="Arial" w:cs="Arial"/>
          <w:i w:val="0"/>
          <w:lang w:val="af-ZA"/>
        </w:rPr>
        <w:t xml:space="preserve"> </w:t>
      </w:r>
      <w:r w:rsidRPr="00A66779">
        <w:rPr>
          <w:i w:val="0"/>
          <w:lang w:val="af-ZA"/>
        </w:rPr>
        <w:t xml:space="preserve"> (</w:t>
      </w:r>
      <w:r w:rsidRPr="00A66779">
        <w:rPr>
          <w:rFonts w:ascii="Arial" w:hAnsi="Arial" w:cs="Arial"/>
          <w:i w:val="0"/>
          <w:lang w:val="af-ZA"/>
        </w:rPr>
        <w:t>այսուհետ</w:t>
      </w:r>
      <w:r w:rsidRPr="00A66779">
        <w:rPr>
          <w:i w:val="0"/>
          <w:lang w:val="af-ZA"/>
        </w:rPr>
        <w:t xml:space="preserve">` </w:t>
      </w:r>
      <w:r w:rsidRPr="00A66779">
        <w:rPr>
          <w:rFonts w:ascii="Arial" w:hAnsi="Arial" w:cs="Arial"/>
          <w:i w:val="0"/>
          <w:lang w:val="af-ZA"/>
        </w:rPr>
        <w:t>պայմանագիր</w:t>
      </w:r>
      <w:r w:rsidRPr="00A66779">
        <w:rPr>
          <w:i w:val="0"/>
          <w:lang w:val="af-ZA"/>
        </w:rPr>
        <w:t>)</w:t>
      </w:r>
      <w:r w:rsidRPr="00A66779">
        <w:rPr>
          <w:rFonts w:ascii="Arial" w:hAnsi="Arial" w:cs="Arial"/>
          <w:i w:val="0"/>
          <w:lang w:val="af-ZA"/>
        </w:rPr>
        <w:t>։</w:t>
      </w:r>
      <w:r w:rsidRPr="00A66779">
        <w:rPr>
          <w:i w:val="0"/>
          <w:lang w:val="af-ZA"/>
        </w:rPr>
        <w:t xml:space="preserve"> </w:t>
      </w:r>
    </w:p>
    <w:p w14:paraId="791F263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sz w:val="16"/>
          <w:szCs w:val="16"/>
          <w:lang w:val="af-ZA"/>
        </w:rPr>
        <w:t>ապրանքի</w:t>
      </w:r>
      <w:r w:rsidRPr="00A66779">
        <w:rPr>
          <w:i w:val="0"/>
          <w:sz w:val="16"/>
          <w:szCs w:val="16"/>
          <w:lang w:val="af-ZA"/>
        </w:rPr>
        <w:t xml:space="preserve"> </w:t>
      </w:r>
      <w:r w:rsidRPr="00A66779">
        <w:rPr>
          <w:rFonts w:ascii="Arial" w:hAnsi="Arial" w:cs="Arial"/>
          <w:i w:val="0"/>
          <w:sz w:val="16"/>
          <w:szCs w:val="16"/>
          <w:lang w:val="af-ZA"/>
        </w:rPr>
        <w:t>անվանումը</w:t>
      </w:r>
    </w:p>
    <w:p w14:paraId="3B0B3D4B"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մասին</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օրենքի</w:t>
      </w:r>
      <w:r w:rsidRPr="00A66779">
        <w:rPr>
          <w:i w:val="0"/>
          <w:lang w:val="af-ZA"/>
        </w:rPr>
        <w:t xml:space="preserve"> 7-</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հոդվածի</w:t>
      </w:r>
      <w:r w:rsidRPr="00A66779">
        <w:rPr>
          <w:i w:val="0"/>
          <w:lang w:val="af-ZA"/>
        </w:rPr>
        <w:t xml:space="preserve"> </w:t>
      </w:r>
      <w:r w:rsidRPr="00A66779">
        <w:rPr>
          <w:rFonts w:ascii="Arial" w:hAnsi="Arial" w:cs="Arial"/>
          <w:i w:val="0"/>
          <w:lang w:val="af-ZA"/>
        </w:rPr>
        <w:t>համաձայն</w:t>
      </w:r>
      <w:r w:rsidRPr="00A66779">
        <w:rPr>
          <w:i w:val="0"/>
          <w:lang w:val="af-ZA"/>
        </w:rPr>
        <w:t xml:space="preserve">` </w:t>
      </w:r>
      <w:r w:rsidRPr="00A66779">
        <w:rPr>
          <w:rFonts w:ascii="Arial" w:hAnsi="Arial" w:cs="Arial"/>
          <w:i w:val="0"/>
          <w:lang w:val="af-ZA"/>
        </w:rPr>
        <w:t>ցանկացած</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անկախ</w:t>
      </w:r>
      <w:r w:rsidRPr="00A66779">
        <w:rPr>
          <w:i w:val="0"/>
          <w:lang w:val="af-ZA"/>
        </w:rPr>
        <w:t xml:space="preserve"> </w:t>
      </w:r>
      <w:r w:rsidRPr="00A66779">
        <w:rPr>
          <w:rFonts w:ascii="Arial" w:hAnsi="Arial" w:cs="Arial"/>
          <w:i w:val="0"/>
          <w:lang w:val="af-ZA"/>
        </w:rPr>
        <w:t>նրա</w:t>
      </w:r>
      <w:r w:rsidRPr="00A66779">
        <w:rPr>
          <w:i w:val="0"/>
          <w:lang w:val="af-ZA"/>
        </w:rPr>
        <w:t xml:space="preserve"> </w:t>
      </w:r>
      <w:r w:rsidRPr="00A66779">
        <w:rPr>
          <w:rFonts w:ascii="Arial" w:hAnsi="Arial" w:cs="Arial"/>
          <w:i w:val="0"/>
          <w:lang w:val="af-ZA"/>
        </w:rPr>
        <w:t>օտարերկրյա</w:t>
      </w:r>
      <w:r w:rsidRPr="00A66779">
        <w:rPr>
          <w:i w:val="0"/>
          <w:lang w:val="af-ZA"/>
        </w:rPr>
        <w:t xml:space="preserve"> </w:t>
      </w:r>
      <w:r w:rsidRPr="00A66779">
        <w:rPr>
          <w:rFonts w:ascii="Arial" w:hAnsi="Arial" w:cs="Arial"/>
          <w:i w:val="0"/>
          <w:lang w:val="af-ZA"/>
        </w:rPr>
        <w:t>ֆիզիկական</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կազմակերպություն</w:t>
      </w:r>
      <w:r w:rsidRPr="00A66779">
        <w:rPr>
          <w:i w:val="0"/>
          <w:lang w:val="af-ZA"/>
        </w:rPr>
        <w:t xml:space="preserve"> </w:t>
      </w:r>
      <w:r w:rsidRPr="00A66779">
        <w:rPr>
          <w:rFonts w:ascii="Arial" w:hAnsi="Arial" w:cs="Arial"/>
          <w:i w:val="0"/>
          <w:lang w:val="af-ZA"/>
        </w:rPr>
        <w:t>կամ</w:t>
      </w:r>
      <w:r w:rsidRPr="00A66779">
        <w:rPr>
          <w:i w:val="0"/>
          <w:lang w:val="af-ZA"/>
        </w:rPr>
        <w:t xml:space="preserve"> </w:t>
      </w:r>
      <w:r w:rsidRPr="00A66779">
        <w:rPr>
          <w:rFonts w:ascii="Arial" w:hAnsi="Arial" w:cs="Arial"/>
          <w:i w:val="0"/>
          <w:lang w:val="af-ZA"/>
        </w:rPr>
        <w:t>քաղաքացիություն</w:t>
      </w:r>
      <w:r w:rsidRPr="00A66779">
        <w:rPr>
          <w:i w:val="0"/>
          <w:lang w:val="af-ZA"/>
        </w:rPr>
        <w:t xml:space="preserve"> </w:t>
      </w:r>
      <w:r w:rsidRPr="00A66779">
        <w:rPr>
          <w:rFonts w:ascii="Arial" w:hAnsi="Arial" w:cs="Arial"/>
          <w:i w:val="0"/>
          <w:lang w:val="af-ZA"/>
        </w:rPr>
        <w:t>չունեցող</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լինելու</w:t>
      </w:r>
      <w:r w:rsidRPr="00A66779">
        <w:rPr>
          <w:i w:val="0"/>
          <w:lang w:val="af-ZA"/>
        </w:rPr>
        <w:t xml:space="preserve"> </w:t>
      </w:r>
      <w:r w:rsidRPr="00A66779">
        <w:rPr>
          <w:rFonts w:ascii="Arial" w:hAnsi="Arial" w:cs="Arial"/>
          <w:i w:val="0"/>
          <w:lang w:val="af-ZA"/>
        </w:rPr>
        <w:t>հանգամանքից</w:t>
      </w:r>
      <w:r w:rsidRPr="00A66779">
        <w:rPr>
          <w:i w:val="0"/>
          <w:lang w:val="af-ZA"/>
        </w:rPr>
        <w:t xml:space="preserve">, </w:t>
      </w:r>
      <w:r w:rsidRPr="00A66779">
        <w:rPr>
          <w:rFonts w:ascii="Arial" w:hAnsi="Arial" w:cs="Arial"/>
          <w:i w:val="0"/>
          <w:lang w:val="af-ZA"/>
        </w:rPr>
        <w:t>ունի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հավասար</w:t>
      </w:r>
      <w:r w:rsidRPr="00A66779">
        <w:rPr>
          <w:i w:val="0"/>
          <w:lang w:val="af-ZA"/>
        </w:rPr>
        <w:t xml:space="preserve"> </w:t>
      </w:r>
      <w:r w:rsidRPr="00A66779">
        <w:rPr>
          <w:rFonts w:ascii="Arial" w:hAnsi="Arial" w:cs="Arial"/>
          <w:i w:val="0"/>
          <w:lang w:val="af-ZA"/>
        </w:rPr>
        <w:t>իրավունք</w:t>
      </w:r>
      <w:r w:rsidRPr="00A66779">
        <w:rPr>
          <w:i w:val="0"/>
          <w:lang w:val="af-ZA"/>
        </w:rPr>
        <w:t>:</w:t>
      </w:r>
    </w:p>
    <w:p w14:paraId="393B2A35" w14:textId="77777777" w:rsidR="00BA6017" w:rsidRPr="00A66779" w:rsidRDefault="00BA6017" w:rsidP="00BA6017">
      <w:pPr>
        <w:ind w:firstLine="720"/>
        <w:jc w:val="both"/>
        <w:rPr>
          <w:rFonts w:ascii="Arial LatArm" w:hAnsi="Arial LatArm"/>
          <w:sz w:val="20"/>
          <w:szCs w:val="20"/>
          <w:lang w:val="af-ZA"/>
        </w:rPr>
      </w:pP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ընթացակարգին</w:t>
      </w:r>
      <w:r w:rsidRPr="00A66779">
        <w:rPr>
          <w:rFonts w:ascii="Arial LatArm" w:hAnsi="Arial LatArm"/>
          <w:sz w:val="20"/>
          <w:szCs w:val="20"/>
          <w:lang w:val="af-ZA"/>
        </w:rPr>
        <w:t xml:space="preserve"> </w:t>
      </w:r>
      <w:r w:rsidRPr="00A66779">
        <w:rPr>
          <w:rFonts w:ascii="Arial" w:hAnsi="Arial" w:cs="Arial"/>
          <w:sz w:val="20"/>
          <w:szCs w:val="20"/>
          <w:lang w:val="af-ZA"/>
        </w:rPr>
        <w:t>մասնակցելու</w:t>
      </w:r>
      <w:r w:rsidRPr="00A66779">
        <w:rPr>
          <w:rFonts w:ascii="Arial LatArm" w:hAnsi="Arial LatArm"/>
          <w:sz w:val="20"/>
          <w:szCs w:val="20"/>
          <w:lang w:val="af-ZA"/>
        </w:rPr>
        <w:t xml:space="preserve"> </w:t>
      </w:r>
      <w:r w:rsidRPr="00A66779">
        <w:rPr>
          <w:rFonts w:ascii="Arial" w:hAnsi="Arial" w:cs="Arial"/>
          <w:sz w:val="20"/>
          <w:szCs w:val="20"/>
          <w:lang w:val="af-ZA"/>
        </w:rPr>
        <w:t>իրավունք</w:t>
      </w:r>
      <w:r w:rsidRPr="00A66779">
        <w:rPr>
          <w:rFonts w:ascii="Arial LatArm" w:hAnsi="Arial LatArm"/>
          <w:sz w:val="20"/>
          <w:szCs w:val="20"/>
          <w:lang w:val="af-ZA"/>
        </w:rPr>
        <w:t xml:space="preserve"> </w:t>
      </w:r>
      <w:r w:rsidRPr="00A66779">
        <w:rPr>
          <w:rFonts w:ascii="Arial" w:hAnsi="Arial" w:cs="Arial"/>
          <w:sz w:val="20"/>
          <w:szCs w:val="20"/>
          <w:lang w:val="af-ZA"/>
        </w:rPr>
        <w:t>չունեցող</w:t>
      </w:r>
      <w:r w:rsidRPr="00A66779">
        <w:rPr>
          <w:rFonts w:ascii="Arial LatArm" w:hAnsi="Arial LatArm"/>
          <w:sz w:val="20"/>
          <w:szCs w:val="20"/>
          <w:lang w:val="af-ZA"/>
        </w:rPr>
        <w:t xml:space="preserve"> </w:t>
      </w:r>
      <w:r w:rsidRPr="00A66779">
        <w:rPr>
          <w:rFonts w:ascii="Arial" w:hAnsi="Arial" w:cs="Arial"/>
          <w:sz w:val="20"/>
          <w:szCs w:val="20"/>
          <w:lang w:val="af-ZA"/>
        </w:rPr>
        <w:t>անձանց</w:t>
      </w:r>
      <w:r w:rsidRPr="00A66779">
        <w:rPr>
          <w:rFonts w:ascii="Arial LatArm" w:hAnsi="Arial LatArm"/>
          <w:sz w:val="20"/>
          <w:szCs w:val="20"/>
          <w:lang w:val="af-ZA"/>
        </w:rPr>
        <w:t xml:space="preserve">, </w:t>
      </w:r>
      <w:r w:rsidRPr="00A66779">
        <w:rPr>
          <w:rFonts w:ascii="Arial" w:hAnsi="Arial" w:cs="Arial"/>
          <w:sz w:val="20"/>
          <w:szCs w:val="20"/>
          <w:lang w:val="af-ZA"/>
        </w:rPr>
        <w:t>ինչպես</w:t>
      </w:r>
      <w:r w:rsidRPr="00A66779">
        <w:rPr>
          <w:rFonts w:ascii="Arial LatArm" w:hAnsi="Arial LatArm"/>
          <w:sz w:val="20"/>
          <w:szCs w:val="20"/>
          <w:lang w:val="af-ZA"/>
        </w:rPr>
        <w:t xml:space="preserve"> </w:t>
      </w:r>
      <w:r w:rsidRPr="00A66779">
        <w:rPr>
          <w:rFonts w:ascii="Arial" w:hAnsi="Arial" w:cs="Arial"/>
          <w:sz w:val="20"/>
          <w:szCs w:val="20"/>
          <w:lang w:val="af-ZA"/>
        </w:rPr>
        <w:t>նաև</w:t>
      </w:r>
      <w:r w:rsidRPr="00A66779">
        <w:rPr>
          <w:rFonts w:ascii="Arial LatArm" w:hAnsi="Arial LatArm"/>
          <w:sz w:val="20"/>
          <w:szCs w:val="20"/>
          <w:lang w:val="af-ZA"/>
        </w:rPr>
        <w:t xml:space="preserve"> </w:t>
      </w:r>
      <w:r w:rsidRPr="00A66779">
        <w:rPr>
          <w:rFonts w:ascii="Arial" w:hAnsi="Arial" w:cs="Arial"/>
          <w:sz w:val="20"/>
          <w:szCs w:val="20"/>
          <w:lang w:val="af-ZA"/>
        </w:rPr>
        <w:t>մասնակիցներին</w:t>
      </w:r>
      <w:r w:rsidRPr="00A66779">
        <w:rPr>
          <w:rFonts w:ascii="Arial LatArm" w:hAnsi="Arial LatArm"/>
          <w:sz w:val="20"/>
          <w:szCs w:val="20"/>
          <w:lang w:val="af-ZA"/>
        </w:rPr>
        <w:t xml:space="preserve"> </w:t>
      </w:r>
      <w:r w:rsidRPr="00A66779">
        <w:rPr>
          <w:rFonts w:ascii="Arial" w:hAnsi="Arial" w:cs="Arial"/>
          <w:sz w:val="20"/>
          <w:szCs w:val="20"/>
          <w:lang w:val="af-ZA"/>
        </w:rPr>
        <w:t>ներկայացվող</w:t>
      </w:r>
      <w:r w:rsidRPr="00A66779">
        <w:rPr>
          <w:rFonts w:ascii="Arial LatArm" w:hAnsi="Arial LatArm"/>
          <w:sz w:val="20"/>
          <w:szCs w:val="20"/>
          <w:lang w:val="af-ZA"/>
        </w:rPr>
        <w:t xml:space="preserve"> </w:t>
      </w:r>
      <w:r w:rsidRPr="00A66779">
        <w:rPr>
          <w:rFonts w:ascii="Arial" w:hAnsi="Arial" w:cs="Arial"/>
          <w:sz w:val="20"/>
          <w:szCs w:val="20"/>
          <w:lang w:val="af-ZA"/>
        </w:rPr>
        <w:t>պայմանները</w:t>
      </w:r>
      <w:r w:rsidRPr="00A66779">
        <w:rPr>
          <w:rFonts w:ascii="Arial LatArm" w:hAnsi="Arial LatArm"/>
          <w:sz w:val="20"/>
          <w:szCs w:val="20"/>
          <w:lang w:val="af-ZA"/>
        </w:rPr>
        <w:t xml:space="preserve"> </w:t>
      </w:r>
      <w:r w:rsidRPr="00A66779">
        <w:rPr>
          <w:rFonts w:ascii="Arial" w:hAnsi="Arial" w:cs="Arial"/>
          <w:sz w:val="20"/>
          <w:szCs w:val="20"/>
          <w:lang w:val="af-ZA"/>
        </w:rPr>
        <w:t>սահմանված</w:t>
      </w:r>
      <w:r w:rsidRPr="00A66779">
        <w:rPr>
          <w:rFonts w:ascii="Arial LatArm" w:hAnsi="Arial LatArm"/>
          <w:sz w:val="20"/>
          <w:szCs w:val="20"/>
          <w:lang w:val="af-ZA"/>
        </w:rPr>
        <w:t xml:space="preserve"> </w:t>
      </w:r>
      <w:r w:rsidRPr="00A66779">
        <w:rPr>
          <w:rFonts w:ascii="Arial" w:hAnsi="Arial" w:cs="Arial"/>
          <w:sz w:val="20"/>
          <w:szCs w:val="20"/>
          <w:lang w:val="af-ZA"/>
        </w:rPr>
        <w:t>են</w:t>
      </w:r>
      <w:r w:rsidRPr="00A66779">
        <w:rPr>
          <w:rFonts w:ascii="Arial LatArm" w:hAnsi="Arial LatArm"/>
          <w:sz w:val="20"/>
          <w:szCs w:val="20"/>
          <w:lang w:val="af-ZA"/>
        </w:rPr>
        <w:t xml:space="preserve"> </w:t>
      </w: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w:t>
      </w:r>
      <w:r w:rsidRPr="00A66779">
        <w:rPr>
          <w:rFonts w:ascii="Arial LatArm" w:hAnsi="Arial LatArm"/>
          <w:sz w:val="20"/>
          <w:szCs w:val="20"/>
          <w:lang w:val="af-ZA"/>
        </w:rPr>
        <w:t xml:space="preserve"> </w:t>
      </w:r>
      <w:r w:rsidRPr="00A66779">
        <w:rPr>
          <w:rFonts w:ascii="Arial" w:hAnsi="Arial" w:cs="Arial"/>
          <w:sz w:val="20"/>
          <w:szCs w:val="20"/>
          <w:lang w:val="af-ZA"/>
        </w:rPr>
        <w:t>հրավերով</w:t>
      </w:r>
      <w:r w:rsidRPr="00A66779">
        <w:rPr>
          <w:rFonts w:ascii="Arial LatArm" w:hAnsi="Arial LatArm"/>
          <w:sz w:val="20"/>
          <w:szCs w:val="20"/>
          <w:lang w:val="af-ZA"/>
        </w:rPr>
        <w:t>:</w:t>
      </w:r>
    </w:p>
    <w:p w14:paraId="2DCF036E"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Ընտրված</w:t>
      </w:r>
      <w:r w:rsidRPr="00A66779">
        <w:rPr>
          <w:i w:val="0"/>
          <w:lang w:val="af-ZA"/>
        </w:rPr>
        <w:t xml:space="preserve"> </w:t>
      </w:r>
      <w:r w:rsidRPr="00A66779">
        <w:rPr>
          <w:rFonts w:ascii="Arial" w:hAnsi="Arial" w:cs="Arial"/>
          <w:i w:val="0"/>
          <w:lang w:val="af-ZA"/>
        </w:rPr>
        <w:t>մասնակիցը</w:t>
      </w:r>
      <w:r w:rsidRPr="00A66779">
        <w:rPr>
          <w:i w:val="0"/>
          <w:lang w:val="af-ZA"/>
        </w:rPr>
        <w:t xml:space="preserve"> </w:t>
      </w:r>
      <w:r w:rsidRPr="00A66779">
        <w:rPr>
          <w:rFonts w:ascii="Arial" w:hAnsi="Arial" w:cs="Arial"/>
          <w:i w:val="0"/>
          <w:lang w:val="af-ZA"/>
        </w:rPr>
        <w:t>որոշվում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bookmarkStart w:id="3" w:name="_Hlk23167512"/>
      <w:r w:rsidRPr="00A66779">
        <w:rPr>
          <w:rFonts w:ascii="Arial" w:hAnsi="Arial" w:cs="Arial"/>
          <w:i w:val="0"/>
          <w:lang w:val="af-ZA"/>
        </w:rPr>
        <w:t>ոչ</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պայմաններով</w:t>
      </w:r>
      <w:r w:rsidRPr="00A66779">
        <w:rPr>
          <w:i w:val="0"/>
          <w:lang w:val="af-ZA"/>
        </w:rPr>
        <w:t xml:space="preserve"> </w:t>
      </w:r>
      <w:r w:rsidRPr="00A66779">
        <w:rPr>
          <w:rFonts w:ascii="Arial" w:hAnsi="Arial" w:cs="Arial"/>
          <w:i w:val="0"/>
          <w:lang w:val="af-ZA"/>
        </w:rPr>
        <w:t>բավարար</w:t>
      </w:r>
      <w:r w:rsidRPr="00A66779">
        <w:rPr>
          <w:i w:val="0"/>
          <w:lang w:val="af-ZA"/>
        </w:rPr>
        <w:t xml:space="preserve"> </w:t>
      </w:r>
      <w:r w:rsidRPr="00A66779">
        <w:rPr>
          <w:rFonts w:ascii="Arial" w:hAnsi="Arial" w:cs="Arial"/>
          <w:i w:val="0"/>
          <w:lang w:val="af-ZA"/>
        </w:rPr>
        <w:t>գնահատված</w:t>
      </w:r>
      <w:r w:rsidRPr="00A66779">
        <w:rPr>
          <w:i w:val="0"/>
          <w:lang w:val="af-ZA"/>
        </w:rPr>
        <w:t xml:space="preserve"> </w:t>
      </w:r>
      <w:bookmarkEnd w:id="3"/>
      <w:r w:rsidRPr="00A66779">
        <w:rPr>
          <w:rFonts w:ascii="Arial" w:hAnsi="Arial" w:cs="Arial"/>
          <w:i w:val="0"/>
          <w:lang w:val="af-ZA"/>
        </w:rPr>
        <w:t>հայտեր</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մասնակիցների</w:t>
      </w:r>
      <w:r w:rsidRPr="00A66779">
        <w:rPr>
          <w:i w:val="0"/>
          <w:lang w:val="af-ZA"/>
        </w:rPr>
        <w:t xml:space="preserve"> </w:t>
      </w:r>
      <w:r w:rsidRPr="00A66779">
        <w:rPr>
          <w:rFonts w:ascii="Arial" w:hAnsi="Arial" w:cs="Arial"/>
          <w:i w:val="0"/>
          <w:lang w:val="af-ZA"/>
        </w:rPr>
        <w:t>թվից</w:t>
      </w:r>
      <w:r w:rsidRPr="00A66779">
        <w:rPr>
          <w:i w:val="0"/>
          <w:lang w:val="af-ZA"/>
        </w:rPr>
        <w:t xml:space="preserve">` </w:t>
      </w:r>
      <w:r w:rsidRPr="00A66779">
        <w:rPr>
          <w:rFonts w:ascii="Arial" w:hAnsi="Arial" w:cs="Arial"/>
          <w:i w:val="0"/>
          <w:lang w:val="af-ZA"/>
        </w:rPr>
        <w:t>նվազագույն</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առաջարկ</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նախապատվություն</w:t>
      </w:r>
      <w:r w:rsidRPr="00A66779">
        <w:rPr>
          <w:i w:val="0"/>
          <w:lang w:val="af-ZA"/>
        </w:rPr>
        <w:t xml:space="preserve"> </w:t>
      </w:r>
      <w:r w:rsidRPr="00A66779">
        <w:rPr>
          <w:rFonts w:ascii="Arial" w:hAnsi="Arial" w:cs="Arial"/>
          <w:i w:val="0"/>
          <w:lang w:val="af-ZA"/>
        </w:rPr>
        <w:t>տալու</w:t>
      </w:r>
      <w:r w:rsidRPr="00A66779">
        <w:rPr>
          <w:i w:val="0"/>
          <w:lang w:val="af-ZA"/>
        </w:rPr>
        <w:t xml:space="preserve"> </w:t>
      </w:r>
      <w:r w:rsidRPr="00A66779">
        <w:rPr>
          <w:rFonts w:ascii="Arial" w:hAnsi="Arial" w:cs="Arial"/>
          <w:i w:val="0"/>
          <w:lang w:val="af-ZA"/>
        </w:rPr>
        <w:t>սկզբունքով։</w:t>
      </w:r>
      <w:r w:rsidRPr="00A66779">
        <w:rPr>
          <w:i w:val="0"/>
          <w:lang w:val="af-ZA"/>
        </w:rPr>
        <w:t xml:space="preserve"> </w:t>
      </w:r>
    </w:p>
    <w:p w14:paraId="79C3541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նկատմամբ</w:t>
      </w:r>
      <w:r w:rsidRPr="00A66779">
        <w:rPr>
          <w:i w:val="0"/>
          <w:lang w:val="af-ZA"/>
        </w:rPr>
        <w:t xml:space="preserve"> </w:t>
      </w:r>
      <w:r w:rsidRPr="00A66779">
        <w:rPr>
          <w:rFonts w:ascii="Arial" w:hAnsi="Arial" w:cs="Arial"/>
          <w:i w:val="0"/>
          <w:lang w:val="af-ZA"/>
        </w:rPr>
        <w:t>կիրառվում</w:t>
      </w:r>
      <w:r w:rsidRPr="00A66779">
        <w:rPr>
          <w:i w:val="0"/>
          <w:lang w:val="af-ZA"/>
        </w:rPr>
        <w:t xml:space="preserve"> </w:t>
      </w:r>
      <w:r w:rsidRPr="00A66779">
        <w:rPr>
          <w:rFonts w:ascii="Arial" w:hAnsi="Arial" w:cs="Arial"/>
          <w:i w:val="0"/>
          <w:lang w:val="af-ZA"/>
        </w:rPr>
        <w:t>են</w:t>
      </w:r>
      <w:r w:rsidRPr="00A66779">
        <w:rPr>
          <w:i w:val="0"/>
          <w:lang w:val="af-ZA"/>
        </w:rPr>
        <w:t xml:space="preserve"> </w:t>
      </w:r>
      <w:r w:rsidRPr="00A66779">
        <w:rPr>
          <w:rFonts w:ascii="Arial" w:hAnsi="Arial" w:cs="Arial"/>
          <w:i w:val="0"/>
          <w:lang w:val="af-ZA"/>
        </w:rPr>
        <w:t>Առևտրի</w:t>
      </w:r>
      <w:r w:rsidRPr="00A66779">
        <w:rPr>
          <w:i w:val="0"/>
          <w:lang w:val="af-ZA"/>
        </w:rPr>
        <w:t xml:space="preserve"> </w:t>
      </w:r>
      <w:r w:rsidRPr="00A66779">
        <w:rPr>
          <w:rFonts w:ascii="Arial" w:hAnsi="Arial" w:cs="Arial"/>
          <w:i w:val="0"/>
          <w:lang w:val="af-ZA"/>
        </w:rPr>
        <w:t>համաշխարհային</w:t>
      </w:r>
      <w:r w:rsidRPr="00A66779">
        <w:rPr>
          <w:i w:val="0"/>
          <w:lang w:val="af-ZA"/>
        </w:rPr>
        <w:t xml:space="preserve"> </w:t>
      </w:r>
      <w:r w:rsidRPr="00A66779">
        <w:rPr>
          <w:rFonts w:ascii="Arial" w:hAnsi="Arial" w:cs="Arial"/>
          <w:i w:val="0"/>
          <w:lang w:val="af-ZA"/>
        </w:rPr>
        <w:t>կազմակերպության</w:t>
      </w:r>
      <w:r w:rsidRPr="00A66779">
        <w:rPr>
          <w:i w:val="0"/>
          <w:lang w:val="af-ZA"/>
        </w:rPr>
        <w:t xml:space="preserve"> </w:t>
      </w:r>
      <w:r w:rsidRPr="00A66779">
        <w:rPr>
          <w:rFonts w:ascii="Arial" w:hAnsi="Arial" w:cs="Arial"/>
          <w:i w:val="0"/>
          <w:lang w:val="af-ZA"/>
        </w:rPr>
        <w:t>պետական</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համաձայնագրի</w:t>
      </w:r>
      <w:r w:rsidRPr="00A66779">
        <w:rPr>
          <w:i w:val="0"/>
          <w:lang w:val="af-ZA"/>
        </w:rPr>
        <w:t xml:space="preserve"> </w:t>
      </w:r>
      <w:r w:rsidRPr="00A66779">
        <w:rPr>
          <w:rFonts w:ascii="Arial" w:hAnsi="Arial" w:cs="Arial"/>
          <w:i w:val="0"/>
          <w:lang w:val="af-ZA"/>
        </w:rPr>
        <w:t>դրույթները</w:t>
      </w:r>
      <w:r w:rsidRPr="00A66779">
        <w:rPr>
          <w:i w:val="0"/>
          <w:lang w:val="af-ZA"/>
        </w:rPr>
        <w:t>:</w:t>
      </w:r>
      <w:r w:rsidRPr="00A66779">
        <w:rPr>
          <w:rStyle w:val="FootnoteReference"/>
          <w:i w:val="0"/>
          <w:lang w:val="af-ZA"/>
        </w:rPr>
        <w:footnoteReference w:id="1"/>
      </w:r>
    </w:p>
    <w:p w14:paraId="557D30D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հրավերը</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հրապարակման</w:t>
      </w:r>
      <w:r w:rsidRPr="00A66779">
        <w:rPr>
          <w:i w:val="0"/>
          <w:lang w:val="af-ZA"/>
        </w:rPr>
        <w:t xml:space="preserve"> </w:t>
      </w:r>
      <w:r w:rsidRPr="00A66779">
        <w:rPr>
          <w:rFonts w:ascii="Arial" w:hAnsi="Arial" w:cs="Arial"/>
          <w:i w:val="0"/>
          <w:lang w:val="af-ZA"/>
        </w:rPr>
        <w:t>օրվանից</w:t>
      </w:r>
      <w:r w:rsidRPr="00A66779">
        <w:rPr>
          <w:i w:val="0"/>
          <w:lang w:val="af-ZA"/>
        </w:rPr>
        <w:t xml:space="preserve"> </w:t>
      </w:r>
      <w:r w:rsidRPr="00A66779">
        <w:rPr>
          <w:rFonts w:ascii="Arial" w:hAnsi="Arial" w:cs="Arial"/>
          <w:i w:val="0"/>
          <w:lang w:val="af-ZA"/>
        </w:rPr>
        <w:t>հաշված</w:t>
      </w:r>
      <w:r w:rsidRPr="00A66779">
        <w:rPr>
          <w:i w:val="0"/>
          <w:lang w:val="af-ZA"/>
        </w:rPr>
        <w:t xml:space="preserve">` </w:t>
      </w:r>
      <w:r>
        <w:rPr>
          <w:i w:val="0"/>
          <w:u w:val="single"/>
          <w:lang w:val="af-ZA"/>
        </w:rPr>
        <w:t>3</w:t>
      </w:r>
      <w:r w:rsidRPr="00A66779">
        <w:rPr>
          <w:i w:val="0"/>
          <w:lang w:val="af-ZA"/>
        </w:rPr>
        <w:t>-</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օրը</w:t>
      </w:r>
      <w:r w:rsidRPr="00A66779">
        <w:rPr>
          <w:i w:val="0"/>
          <w:lang w:val="af-ZA"/>
        </w:rPr>
        <w:t xml:space="preserve"> </w:t>
      </w:r>
      <w:r w:rsidRPr="00A66779">
        <w:rPr>
          <w:rFonts w:ascii="Arial" w:hAnsi="Arial" w:cs="Arial"/>
          <w:i w:val="0"/>
          <w:lang w:val="af-ZA"/>
        </w:rPr>
        <w:t>ժամը</w:t>
      </w:r>
      <w:r w:rsidRPr="00A66779">
        <w:rPr>
          <w:i w:val="0"/>
          <w:lang w:val="af-ZA"/>
        </w:rPr>
        <w:t xml:space="preserve"> </w:t>
      </w:r>
      <w:r>
        <w:rPr>
          <w:i w:val="0"/>
          <w:lang w:val="af-ZA"/>
        </w:rPr>
        <w:t>12-00</w:t>
      </w:r>
      <w:r w:rsidRPr="00A66779">
        <w:rPr>
          <w:i w:val="0"/>
          <w:lang w:val="af-ZA"/>
        </w:rPr>
        <w:t>-</w:t>
      </w:r>
      <w:r w:rsidRPr="00A66779">
        <w:rPr>
          <w:rFonts w:ascii="Arial" w:hAnsi="Arial" w:cs="Arial"/>
          <w:i w:val="0"/>
          <w:lang w:val="af-ZA"/>
        </w:rPr>
        <w:t>ը։</w:t>
      </w:r>
      <w:r w:rsidRPr="00A66779">
        <w:rPr>
          <w:i w:val="0"/>
          <w:lang w:val="af-ZA"/>
        </w:rPr>
        <w:t xml:space="preserve"> </w:t>
      </w:r>
      <w:r w:rsidRPr="00A66779">
        <w:rPr>
          <w:rFonts w:ascii="Arial" w:hAnsi="Arial" w:cs="Arial"/>
          <w:i w:val="0"/>
          <w:lang w:val="af-ZA"/>
        </w:rPr>
        <w:t>Ընդ</w:t>
      </w:r>
      <w:r w:rsidRPr="00A66779">
        <w:rPr>
          <w:i w:val="0"/>
          <w:lang w:val="af-ZA"/>
        </w:rPr>
        <w:t xml:space="preserve"> </w:t>
      </w:r>
      <w:r w:rsidRPr="00A66779">
        <w:rPr>
          <w:rFonts w:ascii="Arial" w:hAnsi="Arial" w:cs="Arial"/>
          <w:i w:val="0"/>
          <w:lang w:val="af-ZA"/>
        </w:rPr>
        <w:t>որում</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գրավոր</w:t>
      </w:r>
      <w:r w:rsidRPr="00A66779">
        <w:rPr>
          <w:i w:val="0"/>
          <w:lang w:val="af-ZA"/>
        </w:rPr>
        <w:t xml:space="preserve"> </w:t>
      </w:r>
      <w:r w:rsidRPr="00A66779">
        <w:rPr>
          <w:rFonts w:ascii="Arial" w:hAnsi="Arial" w:cs="Arial"/>
          <w:i w:val="0"/>
          <w:lang w:val="af-ZA"/>
        </w:rPr>
        <w:t>դիմում։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տրամադրումն</w:t>
      </w:r>
      <w:r w:rsidRPr="00A66779">
        <w:rPr>
          <w:i w:val="0"/>
          <w:lang w:val="af-ZA"/>
        </w:rPr>
        <w:t xml:space="preserve"> </w:t>
      </w:r>
      <w:r w:rsidRPr="00A66779">
        <w:rPr>
          <w:rFonts w:ascii="Arial" w:hAnsi="Arial" w:cs="Arial"/>
          <w:i w:val="0"/>
          <w:lang w:val="af-ZA"/>
        </w:rPr>
        <w:t>անվճար</w:t>
      </w:r>
      <w:r>
        <w:rPr>
          <w:i w:val="0"/>
          <w:lang w:val="af-ZA"/>
        </w:rPr>
        <w:t>:</w:t>
      </w:r>
    </w:p>
    <w:p w14:paraId="3EC6D2EA"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տրամադրելու</w:t>
      </w:r>
      <w:r w:rsidRPr="00A66779">
        <w:rPr>
          <w:i w:val="0"/>
          <w:lang w:val="af-ZA"/>
        </w:rPr>
        <w:t xml:space="preserve"> </w:t>
      </w:r>
      <w:r w:rsidRPr="00A66779">
        <w:rPr>
          <w:rFonts w:ascii="Arial" w:hAnsi="Arial" w:cs="Arial"/>
          <w:i w:val="0"/>
          <w:lang w:val="af-ZA"/>
        </w:rPr>
        <w:t>պահանջի</w:t>
      </w:r>
      <w:r w:rsidRPr="00A66779">
        <w:rPr>
          <w:i w:val="0"/>
          <w:lang w:val="af-ZA"/>
        </w:rPr>
        <w:t xml:space="preserve"> </w:t>
      </w:r>
      <w:r w:rsidRPr="00A66779">
        <w:rPr>
          <w:rFonts w:ascii="Arial" w:hAnsi="Arial" w:cs="Arial"/>
          <w:i w:val="0"/>
          <w:lang w:val="af-ZA"/>
        </w:rPr>
        <w:t>դեպքում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անվճար</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տրամադրումը</w:t>
      </w:r>
      <w:r w:rsidRPr="00A66779">
        <w:rPr>
          <w:i w:val="0"/>
          <w:lang w:val="af-ZA"/>
        </w:rPr>
        <w:t xml:space="preserve"> </w:t>
      </w:r>
      <w:r w:rsidRPr="00A66779">
        <w:rPr>
          <w:rFonts w:ascii="Arial" w:hAnsi="Arial" w:cs="Arial"/>
          <w:i w:val="0"/>
          <w:lang w:val="af-ZA"/>
        </w:rPr>
        <w:t>դիմումը</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օրվան</w:t>
      </w:r>
      <w:r w:rsidRPr="00A66779">
        <w:rPr>
          <w:i w:val="0"/>
          <w:lang w:val="af-ZA"/>
        </w:rPr>
        <w:t xml:space="preserve"> </w:t>
      </w:r>
      <w:r w:rsidRPr="00A66779">
        <w:rPr>
          <w:rFonts w:ascii="Arial" w:hAnsi="Arial" w:cs="Arial"/>
          <w:i w:val="0"/>
          <w:lang w:val="af-ZA"/>
        </w:rPr>
        <w:t>հաջորդող</w:t>
      </w:r>
      <w:r w:rsidRPr="00A66779">
        <w:rPr>
          <w:i w:val="0"/>
          <w:lang w:val="af-ZA"/>
        </w:rPr>
        <w:t xml:space="preserve"> </w:t>
      </w:r>
      <w:r w:rsidRPr="00A66779">
        <w:rPr>
          <w:rFonts w:ascii="Arial" w:hAnsi="Arial" w:cs="Arial"/>
          <w:i w:val="0"/>
          <w:lang w:val="af-ZA"/>
        </w:rPr>
        <w:t>աշխատանքային</w:t>
      </w:r>
      <w:r w:rsidRPr="00A66779">
        <w:rPr>
          <w:i w:val="0"/>
          <w:lang w:val="af-ZA"/>
        </w:rPr>
        <w:t xml:space="preserve"> </w:t>
      </w:r>
      <w:r w:rsidRPr="00A66779">
        <w:rPr>
          <w:rFonts w:ascii="Arial" w:hAnsi="Arial" w:cs="Arial"/>
          <w:i w:val="0"/>
          <w:lang w:val="af-ZA"/>
        </w:rPr>
        <w:t>օրվա</w:t>
      </w:r>
      <w:r w:rsidRPr="00A66779">
        <w:rPr>
          <w:i w:val="0"/>
          <w:lang w:val="af-ZA"/>
        </w:rPr>
        <w:t xml:space="preserve"> </w:t>
      </w:r>
      <w:r w:rsidRPr="00A66779">
        <w:rPr>
          <w:rFonts w:ascii="Arial" w:hAnsi="Arial" w:cs="Arial"/>
          <w:i w:val="0"/>
          <w:lang w:val="af-ZA"/>
        </w:rPr>
        <w:t>ընթացքում։</w:t>
      </w:r>
      <w:r w:rsidRPr="00A66779">
        <w:rPr>
          <w:i w:val="0"/>
          <w:lang w:val="af-ZA"/>
        </w:rPr>
        <w:t xml:space="preserve"> </w:t>
      </w:r>
    </w:p>
    <w:p w14:paraId="6C9620B0"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չստանալը</w:t>
      </w:r>
      <w:r w:rsidRPr="00A66779">
        <w:rPr>
          <w:i w:val="0"/>
          <w:lang w:val="af-ZA"/>
        </w:rPr>
        <w:t xml:space="preserve"> </w:t>
      </w:r>
      <w:r w:rsidRPr="00A66779">
        <w:rPr>
          <w:rFonts w:ascii="Arial" w:hAnsi="Arial" w:cs="Arial"/>
          <w:i w:val="0"/>
          <w:lang w:val="af-ZA"/>
        </w:rPr>
        <w:t>չի</w:t>
      </w:r>
      <w:r w:rsidRPr="00A66779">
        <w:rPr>
          <w:i w:val="0"/>
          <w:lang w:val="af-ZA"/>
        </w:rPr>
        <w:t xml:space="preserve"> </w:t>
      </w:r>
      <w:r w:rsidRPr="00A66779">
        <w:rPr>
          <w:rFonts w:ascii="Arial" w:hAnsi="Arial" w:cs="Arial"/>
          <w:i w:val="0"/>
          <w:lang w:val="af-ZA"/>
        </w:rPr>
        <w:t>սահմանափակում</w:t>
      </w:r>
      <w:r w:rsidRPr="00A66779">
        <w:rPr>
          <w:i w:val="0"/>
          <w:lang w:val="af-ZA"/>
        </w:rPr>
        <w:t xml:space="preserve"> </w:t>
      </w:r>
      <w:r w:rsidRPr="00A66779">
        <w:rPr>
          <w:rFonts w:ascii="Arial" w:hAnsi="Arial" w:cs="Arial"/>
          <w:i w:val="0"/>
          <w:lang w:val="af-ZA"/>
        </w:rPr>
        <w:t>մասնակցի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իրավունքը։</w:t>
      </w:r>
      <w:r w:rsidRPr="00A66779">
        <w:rPr>
          <w:i w:val="0"/>
          <w:lang w:val="af-ZA"/>
        </w:rPr>
        <w:t xml:space="preserve"> </w:t>
      </w:r>
    </w:p>
    <w:p w14:paraId="5670FD4B"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մասնակցության</w:t>
      </w:r>
      <w:r w:rsidRPr="00A66779">
        <w:rPr>
          <w:i w:val="0"/>
          <w:lang w:val="af-ZA"/>
        </w:rPr>
        <w:t xml:space="preserve"> </w:t>
      </w:r>
      <w:r w:rsidRPr="00A66779">
        <w:rPr>
          <w:rFonts w:ascii="Arial" w:hAnsi="Arial" w:cs="Arial"/>
          <w:i w:val="0"/>
          <w:lang w:val="af-ZA"/>
        </w:rPr>
        <w:t>հայտերն</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eastAsia="ru-RU"/>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A66779">
        <w:rPr>
          <w:i w:val="0"/>
          <w:lang w:val="af-ZA"/>
        </w:rPr>
        <w:t>_</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փաստաթղթային</w:t>
      </w:r>
      <w:r w:rsidRPr="00A66779">
        <w:rPr>
          <w:i w:val="0"/>
          <w:lang w:val="af-ZA"/>
        </w:rPr>
        <w:t xml:space="preserve"> </w:t>
      </w:r>
      <w:r w:rsidRPr="00A66779">
        <w:rPr>
          <w:rFonts w:ascii="Arial" w:hAnsi="Arial" w:cs="Arial"/>
          <w:i w:val="0"/>
          <w:lang w:val="af-ZA"/>
        </w:rPr>
        <w:t>ձևով</w:t>
      </w:r>
      <w:r w:rsidRPr="00A66779">
        <w:rPr>
          <w:i w:val="0"/>
          <w:lang w:val="af-ZA" w:eastAsia="ru-RU"/>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p>
    <w:p w14:paraId="47B1FBBD" w14:textId="77777777" w:rsidR="00BA6017" w:rsidRPr="00383C8A" w:rsidRDefault="00BA6017" w:rsidP="00BA6017">
      <w:pPr>
        <w:pStyle w:val="BodyTextIndent"/>
        <w:spacing w:line="240" w:lineRule="auto"/>
        <w:rPr>
          <w:i w:val="0"/>
          <w:lang w:val="af-ZA"/>
        </w:rPr>
      </w:pPr>
      <w:r w:rsidRPr="00A66779">
        <w:rPr>
          <w:i w:val="0"/>
          <w:sz w:val="16"/>
          <w:szCs w:val="16"/>
          <w:lang w:val="af-ZA"/>
        </w:rPr>
        <w:t>(</w:t>
      </w:r>
      <w:r w:rsidRPr="00A66779">
        <w:rPr>
          <w:rFonts w:ascii="Arial" w:hAnsi="Arial" w:cs="Arial"/>
          <w:i w:val="0"/>
          <w:sz w:val="16"/>
          <w:szCs w:val="16"/>
          <w:lang w:val="af-ZA"/>
        </w:rPr>
        <w:t>պատվիրատուի</w:t>
      </w:r>
      <w:r w:rsidRPr="00A66779">
        <w:rPr>
          <w:i w:val="0"/>
          <w:sz w:val="16"/>
          <w:szCs w:val="16"/>
          <w:lang w:val="af-ZA"/>
        </w:rPr>
        <w:t xml:space="preserve"> </w:t>
      </w:r>
      <w:r w:rsidRPr="00383C8A">
        <w:rPr>
          <w:rFonts w:ascii="Arial" w:hAnsi="Arial" w:cs="Arial"/>
          <w:i w:val="0"/>
          <w:sz w:val="16"/>
          <w:szCs w:val="16"/>
          <w:lang w:val="af-ZA"/>
        </w:rPr>
        <w:t>հասցեն</w:t>
      </w:r>
      <w:r w:rsidRPr="00383C8A">
        <w:rPr>
          <w:i w:val="0"/>
          <w:sz w:val="16"/>
          <w:szCs w:val="16"/>
          <w:lang w:val="af-ZA"/>
        </w:rPr>
        <w:t xml:space="preserve">)  </w:t>
      </w:r>
    </w:p>
    <w:p w14:paraId="1213652B" w14:textId="09BFD610" w:rsidR="00BA6017" w:rsidRPr="00383C8A" w:rsidRDefault="00BA6017" w:rsidP="00BA6017">
      <w:pPr>
        <w:pStyle w:val="BodyTextIndent"/>
        <w:spacing w:line="240" w:lineRule="auto"/>
        <w:ind w:firstLine="0"/>
        <w:rPr>
          <w:i w:val="0"/>
          <w:lang w:val="af-ZA"/>
        </w:rPr>
      </w:pPr>
      <w:r w:rsidRPr="00383C8A">
        <w:rPr>
          <w:rFonts w:ascii="Arial" w:hAnsi="Arial" w:cs="Arial"/>
          <w:i w:val="0"/>
          <w:lang w:val="af-ZA"/>
        </w:rPr>
        <w:t>հրապարակման</w:t>
      </w:r>
      <w:r w:rsidRPr="00383C8A">
        <w:rPr>
          <w:i w:val="0"/>
          <w:lang w:val="af-ZA"/>
        </w:rPr>
        <w:t xml:space="preserve"> </w:t>
      </w:r>
      <w:r w:rsidRPr="00383C8A">
        <w:rPr>
          <w:rFonts w:ascii="Arial" w:hAnsi="Arial" w:cs="Arial"/>
          <w:i w:val="0"/>
          <w:lang w:val="af-ZA"/>
        </w:rPr>
        <w:t>օրվանից</w:t>
      </w:r>
      <w:r w:rsidRPr="00383C8A">
        <w:rPr>
          <w:i w:val="0"/>
          <w:lang w:val="af-ZA"/>
        </w:rPr>
        <w:t xml:space="preserve"> </w:t>
      </w:r>
      <w:r w:rsidRPr="00383C8A">
        <w:rPr>
          <w:rFonts w:ascii="Arial" w:hAnsi="Arial" w:cs="Arial"/>
          <w:i w:val="0"/>
          <w:lang w:val="af-ZA"/>
        </w:rPr>
        <w:t>հաշված</w:t>
      </w:r>
      <w:r w:rsidRPr="00383C8A">
        <w:rPr>
          <w:i w:val="0"/>
          <w:lang w:val="af-ZA"/>
        </w:rPr>
        <w:t xml:space="preserve"> </w:t>
      </w:r>
      <w:r w:rsidRPr="00383C8A">
        <w:rPr>
          <w:i w:val="0"/>
          <w:u w:val="single"/>
          <w:lang w:val="af-ZA"/>
        </w:rPr>
        <w:t xml:space="preserve">7  </w:t>
      </w:r>
      <w:r w:rsidRPr="00383C8A">
        <w:rPr>
          <w:i w:val="0"/>
          <w:lang w:val="af-ZA"/>
        </w:rPr>
        <w:t>-</w:t>
      </w:r>
      <w:r w:rsidRPr="00383C8A">
        <w:rPr>
          <w:rFonts w:ascii="Arial" w:hAnsi="Arial" w:cs="Arial"/>
          <w:i w:val="0"/>
          <w:lang w:val="af-ZA"/>
        </w:rPr>
        <w:t>րդ</w:t>
      </w:r>
      <w:r w:rsidRPr="00383C8A">
        <w:rPr>
          <w:i w:val="0"/>
          <w:lang w:val="af-ZA"/>
        </w:rPr>
        <w:t xml:space="preserve"> </w:t>
      </w:r>
      <w:r w:rsidRPr="00383C8A">
        <w:rPr>
          <w:rFonts w:ascii="Arial" w:hAnsi="Arial" w:cs="Arial"/>
          <w:i w:val="0"/>
          <w:lang w:val="af-ZA"/>
        </w:rPr>
        <w:t>օրվա</w:t>
      </w:r>
      <w:r w:rsidRPr="00383C8A">
        <w:rPr>
          <w:i w:val="0"/>
          <w:lang w:val="af-ZA"/>
        </w:rPr>
        <w:t xml:space="preserve"> </w:t>
      </w:r>
      <w:r w:rsidRPr="00383C8A">
        <w:rPr>
          <w:rFonts w:ascii="Arial" w:hAnsi="Arial" w:cs="Arial"/>
          <w:i w:val="0"/>
          <w:lang w:val="af-ZA"/>
        </w:rPr>
        <w:t>ժամը</w:t>
      </w:r>
      <w:r w:rsidRPr="00383C8A">
        <w:rPr>
          <w:i w:val="0"/>
          <w:lang w:val="af-ZA"/>
        </w:rPr>
        <w:t xml:space="preserve"> </w:t>
      </w:r>
      <w:r w:rsidRPr="00383C8A">
        <w:rPr>
          <w:i w:val="0"/>
          <w:u w:val="single"/>
          <w:lang w:val="af-ZA"/>
        </w:rPr>
        <w:t>1</w:t>
      </w:r>
      <w:r w:rsidR="008F150D" w:rsidRPr="00383C8A">
        <w:rPr>
          <w:i w:val="0"/>
          <w:u w:val="single"/>
          <w:lang w:val="af-ZA"/>
        </w:rPr>
        <w:t>2</w:t>
      </w:r>
      <w:r w:rsidRPr="00383C8A">
        <w:rPr>
          <w:i w:val="0"/>
          <w:u w:val="single"/>
          <w:lang w:val="af-ZA"/>
        </w:rPr>
        <w:t xml:space="preserve">-00 </w:t>
      </w:r>
      <w:r w:rsidRPr="00383C8A">
        <w:rPr>
          <w:i w:val="0"/>
          <w:lang w:val="af-ZA"/>
        </w:rPr>
        <w:t>-</w:t>
      </w:r>
      <w:r w:rsidRPr="00383C8A">
        <w:rPr>
          <w:rFonts w:ascii="Arial" w:hAnsi="Arial" w:cs="Arial"/>
          <w:i w:val="0"/>
          <w:lang w:val="af-ZA"/>
        </w:rPr>
        <w:t>ը</w:t>
      </w:r>
      <w:r w:rsidRPr="00383C8A">
        <w:rPr>
          <w:i w:val="0"/>
          <w:lang w:val="af-ZA"/>
        </w:rPr>
        <w:t xml:space="preserve">: </w:t>
      </w:r>
    </w:p>
    <w:p w14:paraId="0D1CDE7E" w14:textId="77777777"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Հայտերը</w:t>
      </w:r>
      <w:r w:rsidRPr="00383C8A">
        <w:rPr>
          <w:i w:val="0"/>
          <w:lang w:val="af-ZA"/>
        </w:rPr>
        <w:t xml:space="preserve">, </w:t>
      </w:r>
      <w:r w:rsidRPr="00383C8A">
        <w:rPr>
          <w:rFonts w:ascii="Arial" w:hAnsi="Arial" w:cs="Arial"/>
          <w:i w:val="0"/>
          <w:lang w:val="af-ZA"/>
        </w:rPr>
        <w:t>հայերենից</w:t>
      </w:r>
      <w:r w:rsidRPr="00383C8A">
        <w:rPr>
          <w:i w:val="0"/>
          <w:lang w:val="af-ZA"/>
        </w:rPr>
        <w:t xml:space="preserve"> </w:t>
      </w:r>
      <w:r w:rsidRPr="00383C8A">
        <w:rPr>
          <w:rFonts w:ascii="Arial" w:hAnsi="Arial" w:cs="Arial"/>
          <w:i w:val="0"/>
          <w:lang w:val="af-ZA"/>
        </w:rPr>
        <w:t>բացի</w:t>
      </w:r>
      <w:r w:rsidRPr="00383C8A">
        <w:rPr>
          <w:i w:val="0"/>
          <w:lang w:val="af-ZA"/>
        </w:rPr>
        <w:t xml:space="preserve">, </w:t>
      </w:r>
      <w:r w:rsidRPr="00383C8A">
        <w:rPr>
          <w:rFonts w:ascii="Arial" w:hAnsi="Arial" w:cs="Arial"/>
          <w:i w:val="0"/>
          <w:lang w:val="af-ZA"/>
        </w:rPr>
        <w:t>կարող</w:t>
      </w:r>
      <w:r w:rsidRPr="00383C8A">
        <w:rPr>
          <w:i w:val="0"/>
          <w:lang w:val="af-ZA"/>
        </w:rPr>
        <w:t xml:space="preserve"> </w:t>
      </w:r>
      <w:r w:rsidRPr="00383C8A">
        <w:rPr>
          <w:rFonts w:ascii="Arial" w:hAnsi="Arial" w:cs="Arial"/>
          <w:i w:val="0"/>
          <w:lang w:val="af-ZA"/>
        </w:rPr>
        <w:t>են</w:t>
      </w:r>
      <w:r w:rsidRPr="00383C8A">
        <w:rPr>
          <w:i w:val="0"/>
          <w:lang w:val="af-ZA"/>
        </w:rPr>
        <w:t xml:space="preserve"> </w:t>
      </w:r>
      <w:r w:rsidRPr="00383C8A">
        <w:rPr>
          <w:rFonts w:ascii="Arial" w:hAnsi="Arial" w:cs="Arial"/>
          <w:i w:val="0"/>
          <w:lang w:val="af-ZA"/>
        </w:rPr>
        <w:t>ներկայացվել</w:t>
      </w:r>
      <w:r w:rsidRPr="00383C8A">
        <w:rPr>
          <w:i w:val="0"/>
          <w:lang w:val="af-ZA"/>
        </w:rPr>
        <w:t xml:space="preserve"> </w:t>
      </w:r>
      <w:r w:rsidRPr="00383C8A">
        <w:rPr>
          <w:rFonts w:ascii="Arial" w:hAnsi="Arial" w:cs="Arial"/>
          <w:i w:val="0"/>
          <w:lang w:val="af-ZA"/>
        </w:rPr>
        <w:t>նաև</w:t>
      </w:r>
      <w:r w:rsidRPr="00383C8A">
        <w:rPr>
          <w:i w:val="0"/>
          <w:lang w:val="af-ZA"/>
        </w:rPr>
        <w:t xml:space="preserve"> </w:t>
      </w:r>
      <w:r w:rsidRPr="00383C8A">
        <w:rPr>
          <w:rFonts w:ascii="Arial" w:hAnsi="Arial" w:cs="Arial"/>
          <w:i w:val="0"/>
          <w:lang w:val="af-ZA"/>
        </w:rPr>
        <w:t>անգլերեն</w:t>
      </w:r>
      <w:r w:rsidRPr="00383C8A">
        <w:rPr>
          <w:i w:val="0"/>
          <w:lang w:val="af-ZA"/>
        </w:rPr>
        <w:t xml:space="preserve"> </w:t>
      </w:r>
      <w:r w:rsidRPr="00383C8A">
        <w:rPr>
          <w:rFonts w:ascii="Arial" w:hAnsi="Arial" w:cs="Arial"/>
          <w:i w:val="0"/>
          <w:lang w:val="af-ZA"/>
        </w:rPr>
        <w:t>կամ</w:t>
      </w:r>
      <w:r w:rsidRPr="00383C8A">
        <w:rPr>
          <w:i w:val="0"/>
          <w:lang w:val="af-ZA"/>
        </w:rPr>
        <w:t xml:space="preserve"> </w:t>
      </w:r>
      <w:r w:rsidRPr="00383C8A">
        <w:rPr>
          <w:rFonts w:ascii="Arial" w:hAnsi="Arial" w:cs="Arial"/>
          <w:i w:val="0"/>
          <w:lang w:val="af-ZA"/>
        </w:rPr>
        <w:t>ռուսերեն</w:t>
      </w:r>
      <w:r w:rsidRPr="00383C8A">
        <w:rPr>
          <w:i w:val="0"/>
          <w:lang w:val="af-ZA"/>
        </w:rPr>
        <w:t xml:space="preserve">: </w:t>
      </w:r>
    </w:p>
    <w:p w14:paraId="27904045" w14:textId="45600479"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Հայտերի</w:t>
      </w:r>
      <w:r w:rsidRPr="00383C8A">
        <w:rPr>
          <w:i w:val="0"/>
          <w:lang w:val="af-ZA"/>
        </w:rPr>
        <w:t xml:space="preserve"> </w:t>
      </w:r>
      <w:r w:rsidRPr="00383C8A">
        <w:rPr>
          <w:rFonts w:ascii="Arial" w:hAnsi="Arial" w:cs="Arial"/>
          <w:i w:val="0"/>
          <w:lang w:val="af-ZA"/>
        </w:rPr>
        <w:t>բացումը</w:t>
      </w:r>
      <w:r w:rsidRPr="00383C8A">
        <w:rPr>
          <w:i w:val="0"/>
          <w:lang w:val="af-ZA"/>
        </w:rPr>
        <w:t xml:space="preserve"> </w:t>
      </w:r>
      <w:r w:rsidRPr="00383C8A">
        <w:rPr>
          <w:rFonts w:ascii="Arial" w:hAnsi="Arial" w:cs="Arial"/>
          <w:i w:val="0"/>
          <w:lang w:val="af-ZA"/>
        </w:rPr>
        <w:t>տեղի</w:t>
      </w:r>
      <w:r w:rsidRPr="00383C8A">
        <w:rPr>
          <w:i w:val="0"/>
          <w:lang w:val="af-ZA"/>
        </w:rPr>
        <w:t xml:space="preserve"> </w:t>
      </w:r>
      <w:r w:rsidRPr="00383C8A">
        <w:rPr>
          <w:rFonts w:ascii="Arial" w:hAnsi="Arial" w:cs="Arial"/>
          <w:i w:val="0"/>
          <w:lang w:val="af-ZA"/>
        </w:rPr>
        <w:t>կունենա</w:t>
      </w:r>
      <w:r w:rsidRPr="00383C8A">
        <w:rPr>
          <w:i w:val="0"/>
          <w:lang w:val="af-ZA"/>
        </w:rPr>
        <w:t xml:space="preserve"> </w:t>
      </w:r>
      <w:r w:rsidRPr="00383C8A">
        <w:rPr>
          <w:rFonts w:ascii="Arial" w:hAnsi="Arial" w:cs="Arial"/>
          <w:i w:val="0"/>
          <w:lang w:val="af-ZA"/>
        </w:rPr>
        <w:t>ք</w:t>
      </w:r>
      <w:r w:rsidRPr="00383C8A">
        <w:rPr>
          <w:i w:val="0"/>
          <w:lang w:val="af-ZA"/>
        </w:rPr>
        <w:t>.</w:t>
      </w:r>
      <w:r w:rsidRPr="00383C8A">
        <w:rPr>
          <w:rFonts w:ascii="Arial" w:hAnsi="Arial" w:cs="Arial"/>
          <w:i w:val="0"/>
          <w:lang w:val="af-ZA"/>
        </w:rPr>
        <w:t>Էջմիածին</w:t>
      </w:r>
      <w:r w:rsidRPr="00383C8A">
        <w:rPr>
          <w:i w:val="0"/>
          <w:lang w:val="af-ZA"/>
        </w:rPr>
        <w:t>,</w:t>
      </w:r>
      <w:r w:rsidRPr="00383C8A">
        <w:rPr>
          <w:rFonts w:ascii="Arial" w:hAnsi="Arial" w:cs="Arial"/>
          <w:i w:val="0"/>
          <w:lang w:val="af-ZA"/>
        </w:rPr>
        <w:t>Մ</w:t>
      </w:r>
      <w:r w:rsidRPr="00383C8A">
        <w:rPr>
          <w:i w:val="0"/>
          <w:lang w:val="af-ZA"/>
        </w:rPr>
        <w:t>.</w:t>
      </w:r>
      <w:r w:rsidRPr="00383C8A">
        <w:rPr>
          <w:rFonts w:ascii="Arial" w:hAnsi="Arial" w:cs="Arial"/>
          <w:i w:val="0"/>
          <w:lang w:val="af-ZA"/>
        </w:rPr>
        <w:t>Խորենացի</w:t>
      </w:r>
      <w:r w:rsidRPr="00383C8A">
        <w:rPr>
          <w:i w:val="0"/>
          <w:lang w:val="af-ZA"/>
        </w:rPr>
        <w:t xml:space="preserve"> 1/2 </w:t>
      </w:r>
      <w:r w:rsidRPr="00383C8A">
        <w:rPr>
          <w:rFonts w:ascii="Arial" w:hAnsi="Arial" w:cs="Arial"/>
          <w:i w:val="0"/>
          <w:lang w:val="af-ZA"/>
        </w:rPr>
        <w:t>հասցեում</w:t>
      </w:r>
      <w:r w:rsidRPr="00383C8A">
        <w:rPr>
          <w:i w:val="0"/>
          <w:lang w:val="af-ZA"/>
        </w:rPr>
        <w:t xml:space="preserve">,  </w:t>
      </w:r>
      <w:r w:rsidRPr="00383C8A">
        <w:rPr>
          <w:rFonts w:cs="Arial LatArm"/>
          <w:i w:val="0"/>
          <w:lang w:val="af-ZA"/>
        </w:rPr>
        <w:t>«</w:t>
      </w:r>
      <w:r w:rsidRPr="00383C8A">
        <w:rPr>
          <w:i w:val="0"/>
          <w:lang w:val="af-ZA"/>
        </w:rPr>
        <w:t xml:space="preserve"> </w:t>
      </w:r>
      <w:r w:rsidRPr="00383C8A">
        <w:rPr>
          <w:rFonts w:ascii="Arial" w:hAnsi="Arial" w:cs="Arial"/>
          <w:i w:val="0"/>
          <w:lang w:val="af-ZA"/>
        </w:rPr>
        <w:t>202</w:t>
      </w:r>
      <w:r w:rsidR="008F150D" w:rsidRPr="00383C8A">
        <w:rPr>
          <w:rFonts w:ascii="Arial" w:hAnsi="Arial" w:cs="Arial"/>
          <w:i w:val="0"/>
          <w:lang w:val="af-ZA"/>
        </w:rPr>
        <w:t>5</w:t>
      </w:r>
      <w:r w:rsidRPr="00383C8A">
        <w:rPr>
          <w:i w:val="0"/>
          <w:lang w:val="af-ZA"/>
        </w:rPr>
        <w:t>.09.</w:t>
      </w:r>
      <w:r w:rsidR="008F150D" w:rsidRPr="00383C8A">
        <w:rPr>
          <w:i w:val="0"/>
          <w:lang w:val="af-ZA"/>
        </w:rPr>
        <w:t>1</w:t>
      </w:r>
      <w:r w:rsidR="002916B1">
        <w:rPr>
          <w:i w:val="0"/>
          <w:lang w:val="af-ZA"/>
        </w:rPr>
        <w:t>5</w:t>
      </w:r>
      <w:r w:rsidR="008F150D" w:rsidRPr="00383C8A">
        <w:rPr>
          <w:i w:val="0"/>
          <w:lang w:val="af-ZA"/>
        </w:rPr>
        <w:t>-</w:t>
      </w:r>
      <w:r w:rsidRPr="00383C8A">
        <w:rPr>
          <w:rFonts w:ascii="Arial" w:hAnsi="Arial" w:cs="Arial"/>
          <w:i w:val="0"/>
          <w:lang w:val="af-ZA"/>
        </w:rPr>
        <w:t>ին</w:t>
      </w:r>
      <w:r w:rsidRPr="00383C8A">
        <w:rPr>
          <w:i w:val="0"/>
          <w:lang w:val="af-ZA"/>
        </w:rPr>
        <w:t xml:space="preserve"> </w:t>
      </w:r>
      <w:r w:rsidRPr="00383C8A">
        <w:rPr>
          <w:rFonts w:ascii="Arial" w:hAnsi="Arial" w:cs="Arial"/>
          <w:i w:val="0"/>
          <w:lang w:val="af-ZA"/>
        </w:rPr>
        <w:t>ժամը</w:t>
      </w:r>
      <w:r w:rsidRPr="00383C8A">
        <w:rPr>
          <w:i w:val="0"/>
          <w:lang w:val="af-ZA"/>
        </w:rPr>
        <w:t xml:space="preserve">  1</w:t>
      </w:r>
      <w:r w:rsidR="002916B1">
        <w:rPr>
          <w:i w:val="0"/>
          <w:lang w:val="af-ZA"/>
        </w:rPr>
        <w:t>2</w:t>
      </w:r>
      <w:r w:rsidRPr="00383C8A">
        <w:rPr>
          <w:i w:val="0"/>
          <w:lang w:val="af-ZA"/>
        </w:rPr>
        <w:t>-00-</w:t>
      </w:r>
      <w:r w:rsidRPr="00383C8A">
        <w:rPr>
          <w:rFonts w:ascii="Arial" w:hAnsi="Arial" w:cs="Arial"/>
          <w:i w:val="0"/>
          <w:lang w:val="af-ZA"/>
        </w:rPr>
        <w:t>ին։</w:t>
      </w:r>
      <w:r w:rsidRPr="00383C8A">
        <w:rPr>
          <w:i w:val="0"/>
          <w:lang w:val="af-ZA"/>
        </w:rPr>
        <w:t xml:space="preserve">   </w:t>
      </w:r>
    </w:p>
    <w:p w14:paraId="63FE6F41"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վերաբերյալ</w:t>
      </w:r>
      <w:r w:rsidRPr="00A66779">
        <w:rPr>
          <w:i w:val="0"/>
          <w:lang w:val="af-ZA"/>
        </w:rPr>
        <w:t xml:space="preserve"> </w:t>
      </w:r>
      <w:r w:rsidRPr="00A66779">
        <w:rPr>
          <w:rFonts w:ascii="Arial" w:hAnsi="Arial" w:cs="Arial"/>
          <w:i w:val="0"/>
          <w:lang w:val="af-ZA"/>
        </w:rPr>
        <w:t>բողոքները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բողոքներ</w:t>
      </w:r>
      <w:r w:rsidRPr="00A66779">
        <w:rPr>
          <w:i w:val="0"/>
          <w:lang w:val="af-ZA"/>
        </w:rPr>
        <w:t xml:space="preserve"> </w:t>
      </w:r>
      <w:r w:rsidRPr="00A66779">
        <w:rPr>
          <w:rFonts w:ascii="Arial" w:hAnsi="Arial" w:cs="Arial"/>
          <w:i w:val="0"/>
          <w:lang w:val="af-ZA"/>
        </w:rPr>
        <w:t>քննող</w:t>
      </w:r>
      <w:r w:rsidRPr="00A66779">
        <w:rPr>
          <w:i w:val="0"/>
          <w:lang w:val="af-ZA"/>
        </w:rPr>
        <w:t xml:space="preserve"> </w:t>
      </w:r>
      <w:r w:rsidRPr="00A66779">
        <w:rPr>
          <w:rFonts w:ascii="Arial" w:hAnsi="Arial" w:cs="Arial"/>
          <w:i w:val="0"/>
          <w:lang w:val="af-ZA"/>
        </w:rPr>
        <w:t>անձին</w:t>
      </w:r>
      <w:r w:rsidRPr="00A66779">
        <w:rPr>
          <w:i w:val="0"/>
          <w:lang w:val="af-ZA"/>
        </w:rPr>
        <w:t xml:space="preserve">` </w:t>
      </w:r>
      <w:r w:rsidRPr="00A66779">
        <w:rPr>
          <w:rFonts w:ascii="Arial" w:hAnsi="Arial" w:cs="Arial"/>
          <w:i w:val="0"/>
          <w:lang w:val="af-ZA"/>
        </w:rPr>
        <w:t>ք</w:t>
      </w:r>
      <w:r w:rsidRPr="00A66779">
        <w:rPr>
          <w:i w:val="0"/>
          <w:lang w:val="af-ZA"/>
        </w:rPr>
        <w:t xml:space="preserve">. </w:t>
      </w:r>
      <w:r w:rsidRPr="00A66779">
        <w:rPr>
          <w:rFonts w:ascii="Arial" w:hAnsi="Arial" w:cs="Arial"/>
          <w:i w:val="0"/>
          <w:lang w:val="af-ZA"/>
        </w:rPr>
        <w:t>Երևան</w:t>
      </w:r>
      <w:r w:rsidRPr="00A66779">
        <w:rPr>
          <w:i w:val="0"/>
          <w:lang w:val="af-ZA"/>
        </w:rPr>
        <w:t xml:space="preserve">, </w:t>
      </w:r>
      <w:r w:rsidRPr="00A66779">
        <w:rPr>
          <w:rFonts w:ascii="Arial" w:hAnsi="Arial" w:cs="Arial"/>
          <w:i w:val="0"/>
          <w:lang w:val="af-ZA"/>
        </w:rPr>
        <w:t>Մելիք</w:t>
      </w:r>
      <w:r w:rsidRPr="00A66779">
        <w:rPr>
          <w:i w:val="0"/>
          <w:lang w:val="af-ZA"/>
        </w:rPr>
        <w:t>-</w:t>
      </w:r>
      <w:r w:rsidRPr="00A66779">
        <w:rPr>
          <w:rFonts w:ascii="Arial" w:hAnsi="Arial" w:cs="Arial"/>
          <w:i w:val="0"/>
          <w:lang w:val="af-ZA"/>
        </w:rPr>
        <w:t>Ադամյան</w:t>
      </w:r>
      <w:r w:rsidRPr="00A66779">
        <w:rPr>
          <w:i w:val="0"/>
          <w:lang w:val="af-ZA"/>
        </w:rPr>
        <w:t xml:space="preserve"> </w:t>
      </w:r>
      <w:r w:rsidRPr="00A66779">
        <w:rPr>
          <w:rFonts w:ascii="Arial" w:hAnsi="Arial" w:cs="Arial"/>
          <w:i w:val="0"/>
          <w:lang w:val="af-ZA"/>
        </w:rPr>
        <w:t>փող</w:t>
      </w:r>
      <w:r w:rsidRPr="00A66779">
        <w:rPr>
          <w:i w:val="0"/>
          <w:lang w:val="af-ZA"/>
        </w:rPr>
        <w:t xml:space="preserve">. 1  </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Բողոքարկումն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մրցույթի</w:t>
      </w:r>
      <w:r w:rsidRPr="00A66779">
        <w:rPr>
          <w:i w:val="0"/>
          <w:lang w:val="af-ZA"/>
        </w:rPr>
        <w:t xml:space="preserve"> </w:t>
      </w:r>
      <w:r w:rsidRPr="00A66779">
        <w:rPr>
          <w:rFonts w:ascii="Arial" w:hAnsi="Arial" w:cs="Arial"/>
          <w:i w:val="0"/>
          <w:lang w:val="af-ZA"/>
        </w:rPr>
        <w:t>հրավերով</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Բողոքը</w:t>
      </w:r>
      <w:r w:rsidRPr="00A66779">
        <w:rPr>
          <w:i w:val="0"/>
          <w:lang w:val="af-ZA"/>
        </w:rPr>
        <w:t xml:space="preserve"> </w:t>
      </w:r>
      <w:r w:rsidRPr="00A66779">
        <w:rPr>
          <w:rFonts w:ascii="Arial" w:hAnsi="Arial" w:cs="Arial"/>
          <w:i w:val="0"/>
          <w:lang w:val="af-ZA"/>
        </w:rPr>
        <w:t>ներկայացնելու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պահանջվում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վճար</w:t>
      </w:r>
      <w:r w:rsidRPr="00A66779">
        <w:rPr>
          <w:i w:val="0"/>
          <w:lang w:val="af-ZA"/>
        </w:rPr>
        <w:t>` 30 000 (</w:t>
      </w:r>
      <w:r w:rsidRPr="00A66779">
        <w:rPr>
          <w:rFonts w:ascii="Arial" w:hAnsi="Arial" w:cs="Arial"/>
          <w:i w:val="0"/>
          <w:lang w:val="af-ZA"/>
        </w:rPr>
        <w:t>երեսուն</w:t>
      </w:r>
      <w:r w:rsidRPr="00A66779">
        <w:rPr>
          <w:i w:val="0"/>
          <w:lang w:val="af-ZA"/>
        </w:rPr>
        <w:t xml:space="preserve"> </w:t>
      </w:r>
      <w:r w:rsidRPr="00A66779">
        <w:rPr>
          <w:rFonts w:ascii="Arial" w:hAnsi="Arial" w:cs="Arial"/>
          <w:i w:val="0"/>
          <w:lang w:val="af-ZA"/>
        </w:rPr>
        <w:t>հազար</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դրամի</w:t>
      </w:r>
      <w:r w:rsidRPr="00A66779">
        <w:rPr>
          <w:i w:val="0"/>
          <w:lang w:val="af-ZA"/>
        </w:rPr>
        <w:t xml:space="preserve"> </w:t>
      </w:r>
      <w:r w:rsidRPr="00A66779">
        <w:rPr>
          <w:rFonts w:ascii="Arial" w:hAnsi="Arial" w:cs="Arial"/>
          <w:i w:val="0"/>
          <w:lang w:val="af-ZA"/>
        </w:rPr>
        <w:t>չափով</w:t>
      </w:r>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փոխանցվի</w:t>
      </w:r>
      <w:r w:rsidRPr="00A66779">
        <w:rPr>
          <w:i w:val="0"/>
          <w:lang w:val="af-ZA"/>
        </w:rPr>
        <w:t xml:space="preserve"> </w:t>
      </w:r>
      <w:r w:rsidRPr="00A66779">
        <w:rPr>
          <w:rFonts w:ascii="Arial" w:hAnsi="Arial" w:cs="Arial"/>
          <w:i w:val="0"/>
          <w:lang w:val="af-ZA"/>
        </w:rPr>
        <w:t>Հայաստանի</w:t>
      </w:r>
      <w:r w:rsidRPr="00A66779">
        <w:rPr>
          <w:i w:val="0"/>
          <w:lang w:val="af-ZA"/>
        </w:rPr>
        <w:t xml:space="preserve"> </w:t>
      </w:r>
      <w:r w:rsidRPr="00A66779">
        <w:rPr>
          <w:rFonts w:ascii="Arial" w:hAnsi="Arial" w:cs="Arial"/>
          <w:i w:val="0"/>
          <w:lang w:val="af-ZA"/>
        </w:rPr>
        <w:t>Հանրապետության</w:t>
      </w:r>
      <w:r w:rsidRPr="00A66779">
        <w:rPr>
          <w:i w:val="0"/>
          <w:lang w:val="af-ZA"/>
        </w:rPr>
        <w:t xml:space="preserve"> </w:t>
      </w:r>
      <w:r w:rsidRPr="00A66779">
        <w:rPr>
          <w:rFonts w:ascii="Arial" w:hAnsi="Arial" w:cs="Arial"/>
          <w:i w:val="0"/>
          <w:lang w:val="af-ZA"/>
        </w:rPr>
        <w:t>ֆինանսների</w:t>
      </w:r>
      <w:r w:rsidRPr="00A66779">
        <w:rPr>
          <w:i w:val="0"/>
          <w:lang w:val="af-ZA"/>
        </w:rPr>
        <w:t xml:space="preserve"> </w:t>
      </w:r>
      <w:r w:rsidRPr="00A66779">
        <w:rPr>
          <w:rFonts w:ascii="Arial" w:hAnsi="Arial" w:cs="Arial"/>
          <w:i w:val="0"/>
          <w:lang w:val="af-ZA"/>
        </w:rPr>
        <w:t>նախարարության</w:t>
      </w:r>
      <w:r w:rsidRPr="00A66779">
        <w:rPr>
          <w:i w:val="0"/>
          <w:lang w:val="af-ZA"/>
        </w:rPr>
        <w:t xml:space="preserve"> </w:t>
      </w:r>
      <w:r w:rsidRPr="00A66779">
        <w:rPr>
          <w:rFonts w:ascii="Arial" w:hAnsi="Arial" w:cs="Arial"/>
          <w:i w:val="0"/>
          <w:lang w:val="af-ZA"/>
        </w:rPr>
        <w:t>անվամբ</w:t>
      </w:r>
      <w:r w:rsidRPr="00A66779">
        <w:rPr>
          <w:i w:val="0"/>
          <w:lang w:val="af-ZA"/>
        </w:rPr>
        <w:t xml:space="preserve"> </w:t>
      </w:r>
      <w:r w:rsidRPr="00A66779">
        <w:rPr>
          <w:rFonts w:ascii="Arial" w:hAnsi="Arial" w:cs="Arial"/>
          <w:i w:val="0"/>
          <w:lang w:val="af-ZA"/>
        </w:rPr>
        <w:t>բացված</w:t>
      </w:r>
      <w:r w:rsidRPr="00A66779">
        <w:rPr>
          <w:i w:val="0"/>
          <w:lang w:val="af-ZA"/>
        </w:rPr>
        <w:t xml:space="preserve"> «900008000482» </w:t>
      </w:r>
      <w:r w:rsidRPr="00A66779">
        <w:rPr>
          <w:rFonts w:ascii="Arial" w:hAnsi="Arial" w:cs="Arial"/>
          <w:i w:val="0"/>
          <w:lang w:val="af-ZA"/>
        </w:rPr>
        <w:t>գանձապետական</w:t>
      </w:r>
      <w:r w:rsidRPr="00A66779">
        <w:rPr>
          <w:i w:val="0"/>
          <w:lang w:val="af-ZA"/>
        </w:rPr>
        <w:t xml:space="preserve"> </w:t>
      </w:r>
      <w:r w:rsidRPr="00A66779">
        <w:rPr>
          <w:rFonts w:ascii="Arial" w:hAnsi="Arial" w:cs="Arial"/>
          <w:i w:val="0"/>
          <w:lang w:val="af-ZA"/>
        </w:rPr>
        <w:t>հաշվեհամարին</w:t>
      </w:r>
      <w:r w:rsidRPr="00A66779">
        <w:rPr>
          <w:i w:val="0"/>
          <w:lang w:val="af-ZA"/>
        </w:rPr>
        <w:t xml:space="preserve">: </w:t>
      </w:r>
    </w:p>
    <w:p w14:paraId="32FF08CD"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լրացուցիչ</w:t>
      </w:r>
      <w:r w:rsidRPr="00A66779">
        <w:rPr>
          <w:i w:val="0"/>
          <w:lang w:val="af-ZA"/>
        </w:rPr>
        <w:t xml:space="preserve"> </w:t>
      </w:r>
      <w:r w:rsidRPr="00A66779">
        <w:rPr>
          <w:rFonts w:ascii="Arial" w:hAnsi="Arial" w:cs="Arial"/>
          <w:i w:val="0"/>
          <w:lang w:val="af-ZA"/>
        </w:rPr>
        <w:t>տեղեկություններ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կարող</w:t>
      </w:r>
      <w:r w:rsidRPr="00A66779">
        <w:rPr>
          <w:i w:val="0"/>
          <w:lang w:val="af-ZA"/>
        </w:rPr>
        <w:t xml:space="preserve"> </w:t>
      </w:r>
      <w:r w:rsidRPr="00A66779">
        <w:rPr>
          <w:rFonts w:ascii="Arial" w:hAnsi="Arial" w:cs="Arial"/>
          <w:i w:val="0"/>
          <w:lang w:val="af-ZA"/>
        </w:rPr>
        <w:t>եք</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գնահատող</w:t>
      </w:r>
      <w:r w:rsidRPr="00A66779">
        <w:rPr>
          <w:i w:val="0"/>
          <w:lang w:val="af-ZA"/>
        </w:rPr>
        <w:t xml:space="preserve"> </w:t>
      </w:r>
      <w:r w:rsidRPr="00A66779">
        <w:rPr>
          <w:rFonts w:ascii="Arial" w:hAnsi="Arial" w:cs="Arial"/>
          <w:i w:val="0"/>
          <w:lang w:val="af-ZA"/>
        </w:rPr>
        <w:t>հանձնաժողովի</w:t>
      </w:r>
      <w:r w:rsidRPr="00A66779">
        <w:rPr>
          <w:i w:val="0"/>
          <w:lang w:val="af-ZA"/>
        </w:rPr>
        <w:t xml:space="preserve"> </w:t>
      </w:r>
      <w:r w:rsidRPr="00A66779">
        <w:rPr>
          <w:rFonts w:ascii="Arial" w:hAnsi="Arial" w:cs="Arial"/>
          <w:i w:val="0"/>
          <w:lang w:val="af-ZA"/>
        </w:rPr>
        <w:t>քարտուղար</w:t>
      </w:r>
      <w:r w:rsidRPr="00A66779">
        <w:rPr>
          <w:i w:val="0"/>
          <w:lang w:val="af-ZA"/>
        </w:rPr>
        <w:t xml:space="preserve"> `</w:t>
      </w:r>
      <w:r>
        <w:rPr>
          <w:rFonts w:ascii="Arial" w:hAnsi="Arial" w:cs="Arial"/>
          <w:i w:val="0"/>
          <w:u w:val="single"/>
          <w:lang w:val="af-ZA"/>
        </w:rPr>
        <w:t>Նարեկ Նազարյանին</w:t>
      </w:r>
      <w:r w:rsidRPr="00A66779">
        <w:rPr>
          <w:i w:val="0"/>
          <w:lang w:val="af-ZA"/>
        </w:rPr>
        <w:t>-</w:t>
      </w:r>
      <w:r w:rsidRPr="00A66779">
        <w:rPr>
          <w:rFonts w:ascii="Arial" w:hAnsi="Arial" w:cs="Arial"/>
          <w:i w:val="0"/>
          <w:lang w:val="af-ZA"/>
        </w:rPr>
        <w:t>ին</w:t>
      </w:r>
      <w:r>
        <w:rPr>
          <w:rFonts w:ascii="Arial" w:hAnsi="Arial" w:cs="Arial"/>
          <w:i w:val="0"/>
          <w:lang w:val="af-ZA"/>
        </w:rPr>
        <w:t xml:space="preserve"> </w:t>
      </w:r>
      <w:r w:rsidRPr="00D82B20">
        <w:rPr>
          <w:rFonts w:ascii="Arial" w:hAnsi="Arial" w:cs="Arial"/>
          <w:i w:val="0"/>
          <w:lang w:val="af-ZA"/>
        </w:rPr>
        <w:t>Տեխնիկական</w:t>
      </w:r>
      <w:r w:rsidRPr="00D82B20">
        <w:rPr>
          <w:i w:val="0"/>
          <w:lang w:val="af-ZA"/>
        </w:rPr>
        <w:t xml:space="preserve"> </w:t>
      </w:r>
      <w:r w:rsidRPr="00D82B20">
        <w:rPr>
          <w:rFonts w:ascii="Arial" w:hAnsi="Arial" w:cs="Arial"/>
          <w:i w:val="0"/>
          <w:lang w:val="af-ZA"/>
        </w:rPr>
        <w:t>բնութագրի</w:t>
      </w:r>
      <w:r w:rsidRPr="00D82B20">
        <w:rPr>
          <w:i w:val="0"/>
          <w:lang w:val="af-ZA"/>
        </w:rPr>
        <w:t xml:space="preserve"> </w:t>
      </w:r>
      <w:r w:rsidRPr="00D82B20">
        <w:rPr>
          <w:rFonts w:ascii="Arial" w:hAnsi="Arial" w:cs="Arial"/>
          <w:i w:val="0"/>
          <w:lang w:val="af-ZA"/>
        </w:rPr>
        <w:t>հետ</w:t>
      </w:r>
      <w:r w:rsidRPr="00D82B20">
        <w:rPr>
          <w:i w:val="0"/>
          <w:lang w:val="af-ZA"/>
        </w:rPr>
        <w:t xml:space="preserve"> </w:t>
      </w:r>
      <w:r w:rsidRPr="00D82B20">
        <w:rPr>
          <w:rFonts w:ascii="Arial" w:hAnsi="Arial" w:cs="Arial"/>
          <w:i w:val="0"/>
          <w:lang w:val="af-ZA"/>
        </w:rPr>
        <w:t>կապված</w:t>
      </w:r>
      <w:r w:rsidRPr="00D82B20">
        <w:rPr>
          <w:i w:val="0"/>
          <w:lang w:val="af-ZA"/>
        </w:rPr>
        <w:t xml:space="preserve"> </w:t>
      </w:r>
      <w:r w:rsidRPr="00D82B20">
        <w:rPr>
          <w:rFonts w:ascii="Arial" w:hAnsi="Arial" w:cs="Arial"/>
          <w:i w:val="0"/>
          <w:lang w:val="af-ZA"/>
        </w:rPr>
        <w:t>հարցերով</w:t>
      </w:r>
      <w:r w:rsidRPr="00D82B20">
        <w:rPr>
          <w:i w:val="0"/>
          <w:lang w:val="af-ZA"/>
        </w:rPr>
        <w:t xml:space="preserve"> </w:t>
      </w:r>
      <w:r w:rsidRPr="00D82B20">
        <w:rPr>
          <w:rFonts w:ascii="Arial" w:hAnsi="Arial" w:cs="Arial"/>
          <w:i w:val="0"/>
          <w:lang w:val="af-ZA"/>
        </w:rPr>
        <w:t>զանգահարել</w:t>
      </w:r>
      <w:r w:rsidRPr="00D82B20">
        <w:rPr>
          <w:i w:val="0"/>
          <w:lang w:val="af-ZA"/>
        </w:rPr>
        <w:t xml:space="preserve"> </w:t>
      </w:r>
      <w:r w:rsidRPr="00D82B20">
        <w:rPr>
          <w:b/>
          <w:i w:val="0"/>
          <w:u w:val="single"/>
          <w:lang w:val="af-ZA"/>
        </w:rPr>
        <w:t xml:space="preserve">094 56 68 78 </w:t>
      </w:r>
      <w:r w:rsidRPr="00D82B20">
        <w:rPr>
          <w:i w:val="0"/>
          <w:lang w:val="af-ZA"/>
        </w:rPr>
        <w:t xml:space="preserve"> </w:t>
      </w:r>
      <w:r w:rsidRPr="00D82B20">
        <w:rPr>
          <w:rFonts w:ascii="Arial" w:hAnsi="Arial" w:cs="Arial"/>
          <w:i w:val="0"/>
          <w:lang w:val="af-ZA"/>
        </w:rPr>
        <w:t>հեռախոսահամարներով</w:t>
      </w:r>
      <w:r w:rsidRPr="00D82B20">
        <w:rPr>
          <w:i w:val="0"/>
          <w:lang w:val="af-ZA"/>
        </w:rPr>
        <w:t>:</w:t>
      </w:r>
      <w:r w:rsidRPr="00D82B20">
        <w:rPr>
          <w:i w:val="0"/>
          <w:lang w:val="af-ZA"/>
        </w:rPr>
        <w:tab/>
      </w:r>
    </w:p>
    <w:p w14:paraId="7D01616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i w:val="0"/>
          <w:lang w:val="af-ZA"/>
        </w:rPr>
        <w:tab/>
      </w:r>
      <w:r w:rsidRPr="00A66779">
        <w:rPr>
          <w:i w:val="0"/>
          <w:lang w:val="af-ZA"/>
        </w:rPr>
        <w:tab/>
      </w:r>
      <w:r w:rsidRPr="00A66779">
        <w:rPr>
          <w:i w:val="0"/>
          <w:lang w:val="af-ZA"/>
        </w:rPr>
        <w:tab/>
      </w:r>
      <w:r w:rsidRPr="00A66779">
        <w:rPr>
          <w:i w:val="0"/>
          <w:lang w:val="af-ZA"/>
        </w:rPr>
        <w:tab/>
        <w:t xml:space="preserve">             </w:t>
      </w:r>
    </w:p>
    <w:p w14:paraId="3903CBAC" w14:textId="77777777" w:rsidR="00BA6017" w:rsidRPr="00A66779" w:rsidRDefault="00BA6017" w:rsidP="00BA6017">
      <w:pPr>
        <w:pStyle w:val="BodyTextIndent"/>
        <w:spacing w:line="240" w:lineRule="auto"/>
        <w:rPr>
          <w:i w:val="0"/>
          <w:u w:val="single"/>
          <w:lang w:val="af-ZA"/>
        </w:rPr>
      </w:pPr>
      <w:r w:rsidRPr="00A66779">
        <w:rPr>
          <w:i w:val="0"/>
          <w:lang w:val="af-ZA"/>
        </w:rPr>
        <w:t xml:space="preserve">                                      </w:t>
      </w:r>
      <w:r w:rsidRPr="00A66779">
        <w:rPr>
          <w:rFonts w:ascii="Arial" w:hAnsi="Arial" w:cs="Arial"/>
          <w:i w:val="0"/>
          <w:lang w:val="af-ZA"/>
        </w:rPr>
        <w:t>Հեռախոս</w:t>
      </w:r>
      <w:r w:rsidRPr="00A66779">
        <w:rPr>
          <w:i w:val="0"/>
          <w:lang w:val="af-ZA"/>
        </w:rPr>
        <w:t xml:space="preserve"> </w:t>
      </w:r>
      <w:r>
        <w:rPr>
          <w:i w:val="0"/>
          <w:lang w:val="af-ZA"/>
        </w:rPr>
        <w:t>094566878</w:t>
      </w:r>
    </w:p>
    <w:p w14:paraId="61A95222" w14:textId="77777777" w:rsidR="00BA6017" w:rsidRPr="00A66779" w:rsidRDefault="00BA6017" w:rsidP="00BA6017">
      <w:pPr>
        <w:pStyle w:val="BodyTextIndent"/>
        <w:spacing w:line="240" w:lineRule="auto"/>
        <w:rPr>
          <w:i w:val="0"/>
          <w:lang w:val="af-ZA"/>
        </w:rPr>
      </w:pPr>
    </w:p>
    <w:p w14:paraId="37C0DB96" w14:textId="77777777" w:rsidR="00BA6017" w:rsidRPr="004C0E35" w:rsidRDefault="00BA6017" w:rsidP="00BA6017">
      <w:pPr>
        <w:pStyle w:val="BodyTextIndent"/>
        <w:spacing w:line="240" w:lineRule="auto"/>
        <w:rPr>
          <w:rFonts w:ascii="Arial" w:hAnsi="Arial" w:cs="Arial"/>
          <w:i w:val="0"/>
          <w:u w:val="single"/>
          <w:lang w:val="af-ZA"/>
        </w:rPr>
      </w:pPr>
      <w:r w:rsidRPr="00A66779">
        <w:rPr>
          <w:i w:val="0"/>
          <w:lang w:val="af-ZA"/>
        </w:rPr>
        <w:t xml:space="preserve">                                        </w:t>
      </w:r>
      <w:r w:rsidRPr="00A66779">
        <w:rPr>
          <w:rFonts w:ascii="Arial" w:hAnsi="Arial" w:cs="Arial"/>
          <w:i w:val="0"/>
          <w:lang w:val="af-ZA"/>
        </w:rPr>
        <w:t>Էլ</w:t>
      </w:r>
      <w:r w:rsidRPr="00A66779">
        <w:rPr>
          <w:i w:val="0"/>
          <w:lang w:val="af-ZA"/>
        </w:rPr>
        <w:t xml:space="preserve">. </w:t>
      </w:r>
      <w:r w:rsidRPr="00A66779">
        <w:rPr>
          <w:rFonts w:ascii="Arial" w:hAnsi="Arial" w:cs="Arial"/>
          <w:i w:val="0"/>
          <w:lang w:val="af-ZA"/>
        </w:rPr>
        <w:t>փոստ</w:t>
      </w:r>
      <w:r w:rsidRPr="00A66779">
        <w:rPr>
          <w:i w:val="0"/>
          <w:lang w:val="af-ZA"/>
        </w:rPr>
        <w:t xml:space="preserve"> </w:t>
      </w:r>
      <w:r>
        <w:rPr>
          <w:rFonts w:ascii="Arial" w:hAnsi="Arial" w:cs="Arial"/>
          <w:i w:val="0"/>
          <w:u w:val="single"/>
          <w:lang w:val="af-ZA"/>
        </w:rPr>
        <w:t>evhpq@mail.ru</w:t>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9837CB5" w:rsidR="00096865" w:rsidRPr="0007287D" w:rsidRDefault="00530144" w:rsidP="00EF3662">
      <w:pPr>
        <w:pStyle w:val="BodyText"/>
        <w:spacing w:after="0"/>
        <w:ind w:firstLine="567"/>
        <w:jc w:val="right"/>
        <w:rPr>
          <w:rFonts w:ascii="GHEA Grapalat" w:hAnsi="GHEA Grapalat" w:cs="Sylfaen"/>
          <w:iCs/>
          <w:sz w:val="20"/>
          <w:szCs w:val="20"/>
          <w:lang w:val="af-ZA"/>
        </w:rPr>
      </w:pPr>
      <w:r w:rsidRPr="00383C8A">
        <w:rPr>
          <w:rFonts w:ascii="Arial" w:hAnsi="Arial" w:cs="Arial"/>
          <w:i/>
          <w:lang w:val="af-ZA"/>
        </w:rPr>
        <w:t>ԷՔ</w:t>
      </w:r>
      <w:r w:rsidRPr="00383C8A">
        <w:rPr>
          <w:i/>
          <w:lang w:val="af-ZA"/>
        </w:rPr>
        <w:t>-</w:t>
      </w:r>
      <w:r w:rsidRPr="00383C8A">
        <w:rPr>
          <w:rFonts w:ascii="Arial" w:hAnsi="Arial" w:cs="Arial"/>
          <w:i/>
          <w:lang w:val="hy-AM"/>
        </w:rPr>
        <w:t>ԳՀ</w:t>
      </w:r>
      <w:r w:rsidRPr="00383C8A">
        <w:rPr>
          <w:rFonts w:ascii="Arial" w:hAnsi="Arial" w:cs="Arial"/>
          <w:i/>
          <w:lang w:val="af-ZA"/>
        </w:rPr>
        <w:t>ԱՇՁԲ</w:t>
      </w:r>
      <w:r w:rsidRPr="00383C8A">
        <w:rPr>
          <w:i/>
          <w:lang w:val="af-ZA"/>
        </w:rPr>
        <w:t>-04/09/</w:t>
      </w:r>
      <w:r w:rsidRPr="00D82B20">
        <w:rPr>
          <w:i/>
          <w:lang w:val="af-ZA"/>
        </w:rPr>
        <w:t>2</w:t>
      </w:r>
      <w:r>
        <w:rPr>
          <w:i/>
          <w:lang w:val="af-ZA"/>
        </w:rPr>
        <w:t>5</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52BFCD1" w:rsidR="00096865" w:rsidRPr="00027722" w:rsidRDefault="00096865" w:rsidP="00EF3662">
      <w:pPr>
        <w:pStyle w:val="BodyText"/>
        <w:spacing w:after="0"/>
        <w:ind w:firstLine="567"/>
        <w:jc w:val="right"/>
        <w:rPr>
          <w:rFonts w:ascii="GHEA Grapalat" w:hAnsi="GHEA Grapalat" w:cs="Times Armenian"/>
          <w:iCs/>
          <w:sz w:val="20"/>
          <w:szCs w:val="20"/>
          <w:lang w:val="hy-AM"/>
        </w:rPr>
      </w:pPr>
      <w:r w:rsidRPr="00027722">
        <w:rPr>
          <w:rFonts w:ascii="GHEA Grapalat" w:hAnsi="GHEA Grapalat" w:cs="Times Armenian"/>
          <w:iCs/>
          <w:sz w:val="20"/>
          <w:szCs w:val="20"/>
          <w:lang w:val="hy-AM"/>
        </w:rPr>
        <w:t xml:space="preserve"> </w:t>
      </w:r>
      <w:r w:rsidR="000C7676" w:rsidRPr="00027722">
        <w:rPr>
          <w:rFonts w:ascii="GHEA Grapalat" w:hAnsi="GHEA Grapalat" w:cs="Times Armenian"/>
          <w:iCs/>
          <w:sz w:val="20"/>
          <w:szCs w:val="20"/>
          <w:lang w:val="hy-AM"/>
        </w:rPr>
        <w:t>202</w:t>
      </w:r>
      <w:r w:rsidR="00B821FF" w:rsidRPr="00027722">
        <w:rPr>
          <w:rFonts w:ascii="GHEA Grapalat" w:hAnsi="GHEA Grapalat" w:cs="Times Armenian"/>
          <w:iCs/>
          <w:sz w:val="20"/>
          <w:szCs w:val="20"/>
          <w:lang w:val="hy-AM"/>
        </w:rPr>
        <w:t>5</w:t>
      </w:r>
      <w:r w:rsidRPr="00027722">
        <w:rPr>
          <w:rFonts w:ascii="GHEA Grapalat" w:hAnsi="GHEA Grapalat" w:cs="Times Armenian"/>
          <w:iCs/>
          <w:sz w:val="20"/>
          <w:szCs w:val="20"/>
          <w:lang w:val="hy-AM"/>
        </w:rPr>
        <w:t xml:space="preserve"> թ. </w:t>
      </w:r>
      <w:r w:rsidR="00027722" w:rsidRPr="00027722">
        <w:rPr>
          <w:rFonts w:ascii="GHEA Grapalat" w:hAnsi="GHEA Grapalat" w:cs="Times Armenian"/>
          <w:iCs/>
          <w:sz w:val="20"/>
          <w:szCs w:val="20"/>
          <w:lang w:val="hy-AM"/>
        </w:rPr>
        <w:t>սեպտեմբերի</w:t>
      </w:r>
      <w:r w:rsidR="0011408A">
        <w:rPr>
          <w:rFonts w:ascii="GHEA Grapalat" w:hAnsi="GHEA Grapalat" w:cs="Times Armenian"/>
          <w:iCs/>
          <w:sz w:val="20"/>
          <w:szCs w:val="20"/>
          <w:lang w:val="hy-AM"/>
        </w:rPr>
        <w:t xml:space="preserve"> </w:t>
      </w:r>
      <w:r w:rsidR="00A807B8" w:rsidRPr="00A807B8">
        <w:rPr>
          <w:rFonts w:ascii="GHEA Grapalat" w:hAnsi="GHEA Grapalat" w:cs="Times Armenian"/>
          <w:iCs/>
          <w:sz w:val="20"/>
          <w:szCs w:val="20"/>
          <w:lang w:val="hy-AM"/>
        </w:rPr>
        <w:t>3</w:t>
      </w:r>
      <w:r w:rsidR="005C6159" w:rsidRPr="00027722">
        <w:rPr>
          <w:rFonts w:ascii="GHEA Grapalat" w:hAnsi="GHEA Grapalat" w:cs="Times Armenian"/>
          <w:iCs/>
          <w:sz w:val="20"/>
          <w:szCs w:val="20"/>
          <w:lang w:val="hy-AM"/>
        </w:rPr>
        <w:t xml:space="preserve">-ի </w:t>
      </w:r>
      <w:r w:rsidRPr="00027722">
        <w:rPr>
          <w:rFonts w:ascii="GHEA Grapalat" w:hAnsi="GHEA Grapalat" w:cs="Times Armenian"/>
          <w:iCs/>
          <w:sz w:val="20"/>
          <w:szCs w:val="20"/>
          <w:lang w:val="hy-AM"/>
        </w:rPr>
        <w:t xml:space="preserve"> </w:t>
      </w:r>
      <w:r w:rsidR="005C6159" w:rsidRPr="00027722">
        <w:rPr>
          <w:rFonts w:ascii="GHEA Grapalat" w:hAnsi="GHEA Grapalat" w:cs="Times Armenian"/>
          <w:iCs/>
          <w:sz w:val="20"/>
          <w:szCs w:val="20"/>
          <w:lang w:val="hy-AM"/>
        </w:rPr>
        <w:t xml:space="preserve">N </w:t>
      </w:r>
      <w:r w:rsidR="00A807B8" w:rsidRPr="00A807B8">
        <w:rPr>
          <w:rFonts w:ascii="GHEA Grapalat" w:hAnsi="GHEA Grapalat" w:cs="Times Armenian"/>
          <w:iCs/>
          <w:sz w:val="20"/>
          <w:szCs w:val="20"/>
          <w:lang w:val="hy-AM"/>
        </w:rPr>
        <w:t>01</w:t>
      </w:r>
      <w:r w:rsidR="0007287D" w:rsidRPr="0007287D">
        <w:rPr>
          <w:rFonts w:ascii="GHEA Grapalat" w:hAnsi="GHEA Grapalat" w:cs="Times Armenian"/>
          <w:iCs/>
          <w:sz w:val="20"/>
          <w:szCs w:val="20"/>
          <w:lang w:val="hy-AM"/>
        </w:rPr>
        <w:t xml:space="preserve"> </w:t>
      </w:r>
      <w:r w:rsidRPr="00027722">
        <w:rPr>
          <w:rFonts w:ascii="GHEA Grapalat" w:hAnsi="GHEA Grapalat" w:cs="Times Armenian"/>
          <w:iCs/>
          <w:sz w:val="20"/>
          <w:szCs w:val="20"/>
          <w:lang w:val="hy-AM"/>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35D6BAAC" w14:textId="74F7A6A1" w:rsidR="00096865" w:rsidRPr="000E671C" w:rsidRDefault="00A807B8" w:rsidP="00EF3662">
      <w:pPr>
        <w:pStyle w:val="BodyText"/>
        <w:tabs>
          <w:tab w:val="left" w:pos="5968"/>
        </w:tabs>
        <w:ind w:right="-7" w:firstLine="567"/>
        <w:rPr>
          <w:rFonts w:ascii="GHEA Grapalat" w:hAnsi="GHEA Grapalat"/>
          <w:color w:val="FF0000"/>
          <w:lang w:val="af-ZA"/>
        </w:rPr>
      </w:pPr>
      <w:r>
        <w:rPr>
          <w:i/>
          <w:lang w:val="af-ZA"/>
        </w:rPr>
        <w:t xml:space="preserve">                 </w:t>
      </w:r>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r w:rsidR="00096865" w:rsidRPr="000E671C">
        <w:rPr>
          <w:rFonts w:ascii="GHEA Grapalat" w:hAnsi="GHEA Grapalat"/>
          <w:color w:val="FF0000"/>
          <w:lang w:val="af-ZA"/>
        </w:rPr>
        <w:tab/>
      </w:r>
    </w:p>
    <w:p w14:paraId="09C436AC" w14:textId="77777777" w:rsidR="00096865" w:rsidRPr="000E671C" w:rsidRDefault="00096865" w:rsidP="00EF3662">
      <w:pPr>
        <w:pStyle w:val="BodyText"/>
        <w:ind w:right="-7" w:firstLine="567"/>
        <w:jc w:val="center"/>
        <w:rPr>
          <w:rFonts w:ascii="GHEA Grapalat" w:hAnsi="GHEA Grapalat"/>
          <w:color w:val="FF0000"/>
          <w:lang w:val="af-ZA"/>
        </w:rPr>
      </w:pPr>
    </w:p>
    <w:p w14:paraId="47722453" w14:textId="77777777" w:rsidR="00096865" w:rsidRPr="000E671C" w:rsidRDefault="00096865" w:rsidP="00EF3662">
      <w:pPr>
        <w:pStyle w:val="BodyText"/>
        <w:ind w:right="-7" w:firstLine="567"/>
        <w:jc w:val="center"/>
        <w:rPr>
          <w:rFonts w:ascii="GHEA Grapalat" w:hAnsi="GHEA Grapalat"/>
          <w:color w:val="FF0000"/>
          <w:lang w:val="af-ZA"/>
        </w:rPr>
      </w:pPr>
    </w:p>
    <w:p w14:paraId="00E854B4" w14:textId="77777777" w:rsidR="00CE0D95" w:rsidRPr="000E671C" w:rsidRDefault="00CE0D95" w:rsidP="00EF3662">
      <w:pPr>
        <w:pStyle w:val="BodyText"/>
        <w:ind w:right="-7" w:firstLine="567"/>
        <w:jc w:val="center"/>
        <w:rPr>
          <w:rFonts w:ascii="GHEA Grapalat" w:hAnsi="GHEA Grapalat"/>
          <w:color w:val="FF0000"/>
          <w:lang w:val="af-ZA"/>
        </w:rPr>
      </w:pPr>
    </w:p>
    <w:p w14:paraId="6C063AFB" w14:textId="77777777" w:rsidR="00096865" w:rsidRPr="00383C8A" w:rsidRDefault="00096865" w:rsidP="00EF3662">
      <w:pPr>
        <w:pStyle w:val="BodyText"/>
        <w:ind w:right="-7" w:firstLine="567"/>
        <w:jc w:val="center"/>
        <w:rPr>
          <w:rFonts w:ascii="GHEA Grapalat" w:hAnsi="GHEA Grapalat"/>
          <w:lang w:val="af-ZA"/>
        </w:rPr>
      </w:pPr>
    </w:p>
    <w:p w14:paraId="461194DD" w14:textId="77777777" w:rsidR="00096865" w:rsidRPr="00383C8A" w:rsidRDefault="00096865" w:rsidP="00EF3662">
      <w:pPr>
        <w:pStyle w:val="BodyText"/>
        <w:ind w:right="-7" w:firstLine="567"/>
        <w:jc w:val="center"/>
        <w:rPr>
          <w:rFonts w:ascii="GHEA Grapalat" w:hAnsi="GHEA Grapalat" w:cs="Sylfaen"/>
          <w:lang w:val="af-ZA"/>
        </w:rPr>
      </w:pPr>
      <w:r w:rsidRPr="00383C8A">
        <w:rPr>
          <w:rFonts w:ascii="GHEA Grapalat" w:hAnsi="GHEA Grapalat" w:cs="Sylfaen"/>
        </w:rPr>
        <w:t>Հ</w:t>
      </w:r>
      <w:r w:rsidRPr="00383C8A">
        <w:rPr>
          <w:rFonts w:ascii="GHEA Grapalat" w:hAnsi="GHEA Grapalat" w:cs="Times Armenian"/>
          <w:lang w:val="af-ZA"/>
        </w:rPr>
        <w:t xml:space="preserve"> </w:t>
      </w:r>
      <w:r w:rsidRPr="00383C8A">
        <w:rPr>
          <w:rFonts w:ascii="GHEA Grapalat" w:hAnsi="GHEA Grapalat" w:cs="Sylfaen"/>
        </w:rPr>
        <w:t>Ր</w:t>
      </w:r>
      <w:r w:rsidRPr="00383C8A">
        <w:rPr>
          <w:rFonts w:ascii="GHEA Grapalat" w:hAnsi="GHEA Grapalat" w:cs="Times Armenian"/>
          <w:lang w:val="af-ZA"/>
        </w:rPr>
        <w:t xml:space="preserve"> </w:t>
      </w:r>
      <w:r w:rsidRPr="00383C8A">
        <w:rPr>
          <w:rFonts w:ascii="GHEA Grapalat" w:hAnsi="GHEA Grapalat" w:cs="Sylfaen"/>
        </w:rPr>
        <w:t>Ա</w:t>
      </w:r>
      <w:r w:rsidRPr="00383C8A">
        <w:rPr>
          <w:rFonts w:ascii="GHEA Grapalat" w:hAnsi="GHEA Grapalat" w:cs="Times Armenian"/>
          <w:lang w:val="af-ZA"/>
        </w:rPr>
        <w:t xml:space="preserve"> </w:t>
      </w:r>
      <w:r w:rsidRPr="00383C8A">
        <w:rPr>
          <w:rFonts w:ascii="GHEA Grapalat" w:hAnsi="GHEA Grapalat" w:cs="Sylfaen"/>
        </w:rPr>
        <w:t>Վ</w:t>
      </w:r>
      <w:r w:rsidRPr="00383C8A">
        <w:rPr>
          <w:rFonts w:ascii="GHEA Grapalat" w:hAnsi="GHEA Grapalat" w:cs="Times Armenian"/>
          <w:lang w:val="af-ZA"/>
        </w:rPr>
        <w:t xml:space="preserve"> </w:t>
      </w:r>
      <w:r w:rsidRPr="00383C8A">
        <w:rPr>
          <w:rFonts w:ascii="GHEA Grapalat" w:hAnsi="GHEA Grapalat" w:cs="Sylfaen"/>
        </w:rPr>
        <w:t>Ե</w:t>
      </w:r>
      <w:r w:rsidRPr="00383C8A">
        <w:rPr>
          <w:rFonts w:ascii="GHEA Grapalat" w:hAnsi="GHEA Grapalat" w:cs="Times Armenian"/>
          <w:lang w:val="af-ZA"/>
        </w:rPr>
        <w:t xml:space="preserve"> </w:t>
      </w:r>
      <w:r w:rsidRPr="00383C8A">
        <w:rPr>
          <w:rFonts w:ascii="GHEA Grapalat" w:hAnsi="GHEA Grapalat" w:cs="Sylfaen"/>
        </w:rPr>
        <w:t>Ր</w:t>
      </w:r>
    </w:p>
    <w:p w14:paraId="2B88B409" w14:textId="77777777" w:rsidR="00096865" w:rsidRPr="000E671C" w:rsidRDefault="00096865" w:rsidP="00EF3662">
      <w:pPr>
        <w:pStyle w:val="BodyText"/>
        <w:ind w:right="-7" w:firstLine="567"/>
        <w:jc w:val="center"/>
        <w:rPr>
          <w:rFonts w:ascii="GHEA Grapalat" w:hAnsi="GHEA Grapalat" w:cs="Sylfaen"/>
          <w:color w:val="FF0000"/>
          <w:lang w:val="af-ZA"/>
        </w:rPr>
      </w:pPr>
    </w:p>
    <w:p w14:paraId="366F7744" w14:textId="77777777" w:rsidR="00096865" w:rsidRPr="000E671C" w:rsidRDefault="00096865" w:rsidP="00EF3662">
      <w:pPr>
        <w:pStyle w:val="BodyText"/>
        <w:ind w:right="-7" w:firstLine="567"/>
        <w:jc w:val="center"/>
        <w:rPr>
          <w:rFonts w:ascii="GHEA Grapalat" w:hAnsi="GHEA Grapalat" w:cs="Sylfaen"/>
          <w:color w:val="FF0000"/>
          <w:lang w:val="af-ZA"/>
        </w:rPr>
      </w:pPr>
    </w:p>
    <w:p w14:paraId="6D3F35CE" w14:textId="3D8B243F" w:rsidR="00096865" w:rsidRPr="000E671C" w:rsidRDefault="00A807B8" w:rsidP="00EF3662">
      <w:pPr>
        <w:pStyle w:val="BodyText"/>
        <w:ind w:right="-7"/>
        <w:jc w:val="center"/>
        <w:rPr>
          <w:rFonts w:ascii="GHEA Grapalat" w:hAnsi="GHEA Grapalat"/>
          <w:color w:val="FF0000"/>
          <w:szCs w:val="22"/>
          <w:lang w:val="af-ZA"/>
        </w:rPr>
      </w:pPr>
      <w:bookmarkStart w:id="5" w:name="_Hlk207871695"/>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bookmarkEnd w:id="5"/>
      <w:r>
        <w:rPr>
          <w:rFonts w:ascii="Arial" w:hAnsi="Arial" w:cs="Arial"/>
          <w:i/>
          <w:lang w:val="af-ZA"/>
        </w:rPr>
        <w:t xml:space="preserve">-ի </w:t>
      </w:r>
      <w:r w:rsidR="00962A76" w:rsidRPr="00A807B8">
        <w:rPr>
          <w:rFonts w:ascii="GHEA Grapalat" w:hAnsi="GHEA Grapalat" w:cs="Sylfaen"/>
          <w:color w:val="000000" w:themeColor="text1"/>
        </w:rPr>
        <w:t>ԿԱՐԻՔՆԵՐԻ</w:t>
      </w:r>
      <w:r w:rsidR="00962A76" w:rsidRPr="00A807B8">
        <w:rPr>
          <w:rFonts w:ascii="GHEA Grapalat" w:hAnsi="GHEA Grapalat" w:cs="Times Armenian"/>
          <w:color w:val="000000" w:themeColor="text1"/>
          <w:lang w:val="af-ZA"/>
        </w:rPr>
        <w:t xml:space="preserve"> </w:t>
      </w:r>
      <w:r w:rsidR="00962A76" w:rsidRPr="00A807B8">
        <w:rPr>
          <w:rFonts w:ascii="GHEA Grapalat" w:hAnsi="GHEA Grapalat" w:cs="Sylfaen"/>
          <w:color w:val="000000" w:themeColor="text1"/>
        </w:rPr>
        <w:t>ՀԱՄԱՐ</w:t>
      </w:r>
      <w:r w:rsidR="00962A76" w:rsidRPr="00A807B8">
        <w:rPr>
          <w:rFonts w:ascii="GHEA Grapalat" w:hAnsi="GHEA Grapalat" w:cs="Times Armenian"/>
          <w:color w:val="000000" w:themeColor="text1"/>
          <w:lang w:val="af-ZA"/>
        </w:rPr>
        <w:t xml:space="preserve">` </w:t>
      </w:r>
      <w:r w:rsidRPr="00A807B8">
        <w:rPr>
          <w:i/>
          <w:color w:val="000000" w:themeColor="text1"/>
          <w:lang w:val="af-ZA"/>
        </w:rPr>
        <w:t>&lt;&lt;</w:t>
      </w:r>
      <w:r w:rsidRPr="00A807B8">
        <w:rPr>
          <w:rFonts w:ascii="Arial" w:hAnsi="Arial" w:cs="Arial"/>
          <w:i/>
          <w:color w:val="000000" w:themeColor="text1"/>
          <w:lang w:val="af-ZA"/>
        </w:rPr>
        <w:t>Էջմիածնի</w:t>
      </w:r>
      <w:r w:rsidRPr="00A807B8">
        <w:rPr>
          <w:i/>
          <w:color w:val="000000" w:themeColor="text1"/>
          <w:lang w:val="af-ZA"/>
        </w:rPr>
        <w:t xml:space="preserve"> </w:t>
      </w:r>
      <w:r w:rsidRPr="00A807B8">
        <w:rPr>
          <w:rFonts w:ascii="Arial" w:hAnsi="Arial" w:cs="Arial"/>
          <w:i/>
          <w:color w:val="000000" w:themeColor="text1"/>
          <w:lang w:val="af-ZA"/>
        </w:rPr>
        <w:t>Վ</w:t>
      </w:r>
      <w:r w:rsidRPr="00A807B8">
        <w:rPr>
          <w:i/>
          <w:color w:val="000000" w:themeColor="text1"/>
          <w:lang w:val="af-ZA"/>
        </w:rPr>
        <w:t>.</w:t>
      </w:r>
      <w:r w:rsidRPr="00A807B8">
        <w:rPr>
          <w:rFonts w:ascii="Arial" w:hAnsi="Arial" w:cs="Arial"/>
          <w:i/>
          <w:color w:val="000000" w:themeColor="text1"/>
          <w:lang w:val="af-ZA"/>
        </w:rPr>
        <w:t>Համազասպյանի</w:t>
      </w:r>
      <w:r w:rsidRPr="00A807B8">
        <w:rPr>
          <w:i/>
          <w:color w:val="000000" w:themeColor="text1"/>
          <w:lang w:val="af-ZA"/>
        </w:rPr>
        <w:t xml:space="preserve"> </w:t>
      </w:r>
      <w:r w:rsidRPr="00A807B8">
        <w:rPr>
          <w:rFonts w:ascii="Arial" w:hAnsi="Arial" w:cs="Arial"/>
          <w:i/>
          <w:color w:val="000000" w:themeColor="text1"/>
          <w:lang w:val="af-ZA"/>
        </w:rPr>
        <w:t>անվան</w:t>
      </w:r>
      <w:r w:rsidRPr="00A807B8">
        <w:rPr>
          <w:i/>
          <w:color w:val="000000" w:themeColor="text1"/>
          <w:lang w:val="af-ZA"/>
        </w:rPr>
        <w:t xml:space="preserve"> </w:t>
      </w:r>
      <w:r w:rsidRPr="00A807B8">
        <w:rPr>
          <w:rFonts w:ascii="Arial" w:hAnsi="Arial" w:cs="Arial"/>
          <w:i/>
          <w:color w:val="000000" w:themeColor="text1"/>
          <w:lang w:val="af-ZA"/>
        </w:rPr>
        <w:t>պետական</w:t>
      </w:r>
      <w:r w:rsidRPr="00A807B8">
        <w:rPr>
          <w:i/>
          <w:color w:val="000000" w:themeColor="text1"/>
          <w:lang w:val="af-ZA"/>
        </w:rPr>
        <w:t xml:space="preserve"> </w:t>
      </w:r>
      <w:r w:rsidRPr="00A807B8">
        <w:rPr>
          <w:rFonts w:ascii="Arial" w:hAnsi="Arial" w:cs="Arial"/>
          <w:i/>
          <w:color w:val="000000" w:themeColor="text1"/>
          <w:lang w:val="af-ZA"/>
        </w:rPr>
        <w:t>քոլեջ</w:t>
      </w:r>
      <w:r w:rsidRPr="00A807B8">
        <w:rPr>
          <w:i/>
          <w:color w:val="000000" w:themeColor="text1"/>
          <w:lang w:val="af-ZA"/>
        </w:rPr>
        <w:t xml:space="preserve">&gt;&gt; </w:t>
      </w:r>
      <w:r w:rsidRPr="00A807B8">
        <w:rPr>
          <w:rFonts w:ascii="Arial" w:hAnsi="Arial" w:cs="Arial"/>
          <w:i/>
          <w:color w:val="000000" w:themeColor="text1"/>
          <w:lang w:val="af-ZA"/>
        </w:rPr>
        <w:t xml:space="preserve">ՊՈԱԿ </w:t>
      </w:r>
      <w:proofErr w:type="spellStart"/>
      <w:r w:rsidRPr="00A807B8">
        <w:rPr>
          <w:rFonts w:ascii="GHEA Grapalat" w:eastAsia="MS Mincho" w:hAnsi="GHEA Grapalat" w:cs="Sylfaen"/>
          <w:b/>
          <w:color w:val="000000" w:themeColor="text1"/>
          <w:lang w:eastAsia="ja-JP"/>
        </w:rPr>
        <w:t>կարիքների</w:t>
      </w:r>
      <w:proofErr w:type="spellEnd"/>
      <w:r w:rsidRPr="00A807B8">
        <w:rPr>
          <w:rFonts w:ascii="GHEA Grapalat" w:eastAsia="MS Mincho" w:hAnsi="GHEA Grapalat" w:cs="Sylfaen"/>
          <w:b/>
          <w:color w:val="000000" w:themeColor="text1"/>
          <w:lang w:val="af-ZA" w:eastAsia="ja-JP"/>
        </w:rPr>
        <w:t xml:space="preserve"> համար </w:t>
      </w:r>
      <w:r w:rsidRPr="00A807B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Pr="00A807B8">
        <w:rPr>
          <w:rFonts w:ascii="GHEA Grapalat" w:hAnsi="GHEA Grapalat" w:cs="Sylfaen"/>
          <w:color w:val="000000" w:themeColor="text1"/>
          <w:lang w:val="af-ZA"/>
        </w:rPr>
        <w:t xml:space="preserve"> </w:t>
      </w:r>
      <w:r w:rsidR="002B32D6" w:rsidRPr="00A807B8">
        <w:rPr>
          <w:rFonts w:ascii="GHEA Grapalat" w:hAnsi="GHEA Grapalat" w:cs="Sylfaen"/>
          <w:color w:val="000000" w:themeColor="text1"/>
        </w:rPr>
        <w:t>ՁԵՌՔԲԵՐՄԱՆ</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ՆՊԱՏԱԿՈՎ</w:t>
      </w:r>
      <w:r w:rsidR="002B32D6" w:rsidRPr="00A807B8">
        <w:rPr>
          <w:rFonts w:ascii="GHEA Grapalat" w:hAnsi="GHEA Grapalat" w:cs="Sylfaen"/>
          <w:color w:val="000000" w:themeColor="text1"/>
          <w:lang w:val="af-ZA"/>
        </w:rPr>
        <w:t xml:space="preserve"> </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ՀԱՅՏԱՐԱՐՎԱԾ</w:t>
      </w:r>
      <w:r w:rsidR="002B32D6" w:rsidRPr="00A807B8">
        <w:rPr>
          <w:rFonts w:ascii="GHEA Grapalat" w:hAnsi="GHEA Grapalat" w:cs="Times Armenian"/>
          <w:color w:val="000000" w:themeColor="text1"/>
          <w:lang w:val="af-ZA"/>
        </w:rPr>
        <w:t xml:space="preserve"> </w:t>
      </w:r>
      <w:r w:rsidR="0002258D" w:rsidRPr="00A807B8">
        <w:rPr>
          <w:rFonts w:ascii="GHEA Grapalat" w:hAnsi="GHEA Grapalat" w:cs="Sylfaen"/>
          <w:color w:val="000000" w:themeColor="text1"/>
        </w:rPr>
        <w:t>ԳՆԱՆՇՄԱՆ</w:t>
      </w:r>
      <w:r w:rsidR="0002258D" w:rsidRPr="00A807B8">
        <w:rPr>
          <w:rFonts w:ascii="GHEA Grapalat" w:hAnsi="GHEA Grapalat" w:cs="Sylfaen"/>
          <w:color w:val="000000" w:themeColor="text1"/>
          <w:lang w:val="af-ZA"/>
        </w:rPr>
        <w:t xml:space="preserve"> </w:t>
      </w:r>
      <w:r w:rsidR="0002258D" w:rsidRPr="00A807B8">
        <w:rPr>
          <w:rFonts w:ascii="GHEA Grapalat" w:hAnsi="GHEA Grapalat" w:cs="Sylfaen"/>
          <w:color w:val="000000" w:themeColor="text1"/>
        </w:rPr>
        <w:t>ՀԱՐՑՈՒՄ</w:t>
      </w:r>
      <w:r w:rsidR="008C5FC1" w:rsidRPr="00A807B8">
        <w:rPr>
          <w:rFonts w:ascii="GHEA Grapalat" w:hAnsi="GHEA Grapalat" w:cs="Sylfaen"/>
          <w:color w:val="000000" w:themeColor="text1"/>
        </w:rPr>
        <w:t>Ի</w:t>
      </w:r>
    </w:p>
    <w:p w14:paraId="2D001254" w14:textId="77777777" w:rsidR="00096865" w:rsidRPr="000E671C" w:rsidRDefault="00096865" w:rsidP="00EF3662">
      <w:pPr>
        <w:pStyle w:val="BodyText"/>
        <w:ind w:right="-7"/>
        <w:jc w:val="center"/>
        <w:rPr>
          <w:rFonts w:ascii="GHEA Grapalat" w:hAnsi="GHEA Grapalat"/>
          <w:color w:val="FF0000"/>
          <w:szCs w:val="22"/>
          <w:lang w:val="af-ZA"/>
        </w:rPr>
      </w:pPr>
    </w:p>
    <w:p w14:paraId="76CBE8F8" w14:textId="77777777" w:rsidR="00096865" w:rsidRPr="000E671C" w:rsidRDefault="00096865" w:rsidP="00EF3662">
      <w:pPr>
        <w:pStyle w:val="BodyText"/>
        <w:ind w:right="-7" w:firstLine="567"/>
        <w:jc w:val="center"/>
        <w:rPr>
          <w:rFonts w:ascii="GHEA Grapalat" w:hAnsi="GHEA Grapalat"/>
          <w:color w:val="FF0000"/>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6032C506" w:rsidR="000E671C" w:rsidRPr="002A4619" w:rsidRDefault="000E671C" w:rsidP="000E671C">
      <w:pPr>
        <w:jc w:val="both"/>
        <w:rPr>
          <w:rFonts w:ascii="GHEA Grapalat" w:hAnsi="GHEA Grapalat" w:cs="Sylfaen"/>
          <w:i/>
          <w:sz w:val="22"/>
          <w:szCs w:val="22"/>
          <w:lang w:val="af-ZA"/>
        </w:rPr>
      </w:pPr>
      <w:bookmarkStart w:id="6" w:name="_Hlk9322052"/>
    </w:p>
    <w:bookmarkEnd w:id="6"/>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383C8A" w:rsidRDefault="00160AE4" w:rsidP="00EF3662">
      <w:pPr>
        <w:ind w:firstLine="567"/>
        <w:jc w:val="center"/>
        <w:rPr>
          <w:rFonts w:ascii="GHEA Grapalat" w:hAnsi="GHEA Grapalat"/>
          <w:b/>
          <w:sz w:val="20"/>
          <w:szCs w:val="20"/>
          <w:lang w:val="af-ZA"/>
        </w:rPr>
      </w:pPr>
      <w:proofErr w:type="spellStart"/>
      <w:r w:rsidRPr="00383C8A">
        <w:rPr>
          <w:rFonts w:ascii="GHEA Grapalat" w:hAnsi="GHEA Grapalat" w:cs="Sylfaen"/>
          <w:b/>
          <w:sz w:val="20"/>
          <w:szCs w:val="20"/>
        </w:rPr>
        <w:t>ԲՈՎԱՆԴԱԿՈւԹՅՈւՆ</w:t>
      </w:r>
      <w:proofErr w:type="spellEnd"/>
    </w:p>
    <w:p w14:paraId="28368356" w14:textId="77777777" w:rsidR="00160AE4" w:rsidRPr="00383C8A" w:rsidRDefault="00160AE4" w:rsidP="00EF3662">
      <w:pPr>
        <w:ind w:firstLine="567"/>
        <w:jc w:val="center"/>
        <w:rPr>
          <w:rFonts w:ascii="GHEA Grapalat" w:hAnsi="GHEA Grapalat"/>
          <w:i/>
          <w:sz w:val="20"/>
          <w:lang w:val="af-ZA"/>
        </w:rPr>
      </w:pPr>
    </w:p>
    <w:p w14:paraId="0BC5E75F" w14:textId="60386984" w:rsidR="00096865" w:rsidRPr="00383C8A" w:rsidRDefault="00A807B8" w:rsidP="00EF3662">
      <w:pPr>
        <w:ind w:firstLine="567"/>
        <w:jc w:val="center"/>
        <w:rPr>
          <w:rFonts w:ascii="GHEA Grapalat" w:hAnsi="GHEA Grapalat"/>
          <w:i/>
          <w:sz w:val="20"/>
          <w:lang w:val="af-ZA"/>
        </w:rPr>
      </w:pP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Pr="00383C8A">
        <w:rPr>
          <w:rFonts w:ascii="GHEA Grapalat" w:hAnsi="GHEA Grapalat"/>
          <w:b/>
          <w:sz w:val="20"/>
          <w:lang w:val="af-ZA"/>
        </w:rPr>
        <w:t xml:space="preserve">  </w:t>
      </w:r>
      <w:r w:rsidR="004F23E5" w:rsidRPr="00383C8A">
        <w:rPr>
          <w:rFonts w:ascii="GHEA Grapalat" w:hAnsi="GHEA Grapalat"/>
          <w:b/>
          <w:sz w:val="20"/>
          <w:lang w:val="af-ZA"/>
        </w:rPr>
        <w:t>ՀԱՄԱՐ</w:t>
      </w:r>
      <w:r w:rsidR="004F23E5" w:rsidRPr="00383C8A">
        <w:rPr>
          <w:rFonts w:ascii="GHEA Grapalat" w:hAnsi="GHEA Grapalat"/>
          <w:sz w:val="20"/>
          <w:lang w:val="af-ZA"/>
        </w:rPr>
        <w:t xml:space="preserve">  </w:t>
      </w: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00A44EAF" w:rsidRPr="00383C8A">
        <w:rPr>
          <w:rFonts w:ascii="GHEA Grapalat" w:eastAsia="MS Mincho" w:hAnsi="GHEA Grapalat" w:cs="Sylfaen"/>
          <w:b/>
          <w:lang w:val="hy-AM" w:eastAsia="ja-JP"/>
        </w:rPr>
        <w:t xml:space="preserve"> </w:t>
      </w:r>
      <w:r w:rsidR="00513078" w:rsidRPr="00383C8A">
        <w:rPr>
          <w:rFonts w:ascii="Arial" w:hAnsi="Arial" w:cs="Arial"/>
          <w:i/>
          <w:lang w:val="af-ZA"/>
        </w:rPr>
        <w:t xml:space="preserve">ՊՈԱԿ </w:t>
      </w:r>
      <w:proofErr w:type="spellStart"/>
      <w:r w:rsidR="00513078" w:rsidRPr="00383C8A">
        <w:rPr>
          <w:rFonts w:ascii="GHEA Grapalat" w:eastAsia="MS Mincho" w:hAnsi="GHEA Grapalat" w:cs="Sylfaen"/>
          <w:b/>
          <w:lang w:eastAsia="ja-JP"/>
        </w:rPr>
        <w:t>կարիքների</w:t>
      </w:r>
      <w:proofErr w:type="spellEnd"/>
      <w:r w:rsidR="00513078" w:rsidRPr="00383C8A">
        <w:rPr>
          <w:rFonts w:ascii="GHEA Grapalat" w:eastAsia="MS Mincho" w:hAnsi="GHEA Grapalat" w:cs="Sylfaen"/>
          <w:b/>
          <w:lang w:val="af-ZA" w:eastAsia="ja-JP"/>
        </w:rPr>
        <w:t xml:space="preserve"> համար </w:t>
      </w:r>
      <w:r w:rsidR="00513078" w:rsidRPr="00383C8A">
        <w:rPr>
          <w:rFonts w:ascii="Arial" w:hAnsi="Arial" w:cs="Arial"/>
          <w:i/>
          <w:lang w:val="af-ZA"/>
        </w:rPr>
        <w:t>Երկրորդ ելքի վերանորոգման աշխատանքների , ուսանողական աթոռների , դասախոսական սեղանների , դասախոսական աթոռների</w:t>
      </w:r>
      <w:r w:rsidR="00513078" w:rsidRPr="00383C8A">
        <w:rPr>
          <w:rFonts w:ascii="GHEA Grapalat" w:hAnsi="GHEA Grapalat" w:cs="Sylfaen"/>
          <w:lang w:val="af-ZA"/>
        </w:rPr>
        <w:t xml:space="preserve"> </w:t>
      </w:r>
      <w:r w:rsidR="00513078" w:rsidRPr="00383C8A">
        <w:rPr>
          <w:rFonts w:ascii="GHEA Grapalat" w:hAnsi="GHEA Grapalat" w:cs="Sylfaen"/>
        </w:rPr>
        <w:t>ՁԵՌՔԲԵՐՄԱՆ</w:t>
      </w:r>
      <w:r w:rsidR="00513078" w:rsidRPr="00383C8A">
        <w:rPr>
          <w:rFonts w:ascii="GHEA Grapalat" w:hAnsi="GHEA Grapalat" w:cs="Times Armenian"/>
          <w:lang w:val="af-ZA"/>
        </w:rPr>
        <w:t xml:space="preserve"> </w:t>
      </w:r>
      <w:r w:rsidR="00513078" w:rsidRPr="00383C8A">
        <w:rPr>
          <w:rFonts w:ascii="GHEA Grapalat" w:hAnsi="GHEA Grapalat" w:cs="Sylfaen"/>
        </w:rPr>
        <w:t>ՆՊԱՏԱԿՈՎ</w:t>
      </w:r>
      <w:r w:rsidR="00513078" w:rsidRPr="00383C8A">
        <w:rPr>
          <w:rFonts w:ascii="GHEA Grapalat" w:hAnsi="GHEA Grapalat" w:cs="Sylfaen"/>
          <w:lang w:val="af-ZA"/>
        </w:rPr>
        <w:t xml:space="preserve"> </w:t>
      </w:r>
      <w:r w:rsidR="00513078" w:rsidRPr="00383C8A">
        <w:rPr>
          <w:rFonts w:ascii="GHEA Grapalat" w:hAnsi="GHEA Grapalat" w:cs="Times Armenian"/>
          <w:lang w:val="af-ZA"/>
        </w:rPr>
        <w:t xml:space="preserve"> </w:t>
      </w:r>
      <w:r w:rsidR="00513078" w:rsidRPr="00383C8A">
        <w:rPr>
          <w:rFonts w:ascii="GHEA Grapalat" w:hAnsi="GHEA Grapalat" w:cs="Sylfaen"/>
        </w:rPr>
        <w:t>ՀԱՅՏԱՐԱՐՎԱԾ</w:t>
      </w:r>
      <w:r w:rsidR="00513078" w:rsidRPr="00383C8A">
        <w:rPr>
          <w:rFonts w:ascii="GHEA Grapalat" w:hAnsi="GHEA Grapalat" w:cs="Times Armenian"/>
          <w:lang w:val="af-ZA"/>
        </w:rPr>
        <w:t xml:space="preserve"> </w:t>
      </w:r>
      <w:r w:rsidR="0002258D" w:rsidRPr="00383C8A">
        <w:rPr>
          <w:rFonts w:ascii="GHEA Grapalat" w:hAnsi="GHEA Grapalat"/>
          <w:b/>
          <w:sz w:val="20"/>
          <w:lang w:val="af-ZA"/>
        </w:rPr>
        <w:t>ԳՆԱՆՇՄԱՆ ՀԱՐՑՈՒՄ</w:t>
      </w:r>
      <w:r w:rsidR="00160AE4" w:rsidRPr="00383C8A">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45271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30144" w:rsidRPr="00513078">
        <w:rPr>
          <w:rFonts w:ascii="Arial" w:hAnsi="Arial" w:cs="Arial"/>
          <w:i/>
          <w:color w:val="000000" w:themeColor="text1"/>
          <w:lang w:val="af-ZA"/>
        </w:rPr>
        <w:t>ԷՔ</w:t>
      </w:r>
      <w:r w:rsidR="00530144" w:rsidRPr="00513078">
        <w:rPr>
          <w:i/>
          <w:color w:val="000000" w:themeColor="text1"/>
          <w:lang w:val="af-ZA"/>
        </w:rPr>
        <w:t>-</w:t>
      </w:r>
      <w:r w:rsidR="00530144" w:rsidRPr="00513078">
        <w:rPr>
          <w:rFonts w:ascii="Arial" w:hAnsi="Arial" w:cs="Arial"/>
          <w:i/>
          <w:color w:val="000000" w:themeColor="text1"/>
          <w:lang w:val="hy-AM"/>
        </w:rPr>
        <w:t>ԳՀ</w:t>
      </w:r>
      <w:r w:rsidR="00530144" w:rsidRPr="00513078">
        <w:rPr>
          <w:rFonts w:ascii="Arial" w:hAnsi="Arial" w:cs="Arial"/>
          <w:i/>
          <w:color w:val="000000" w:themeColor="text1"/>
          <w:lang w:val="af-ZA"/>
        </w:rPr>
        <w:t>ԱՇՁԲ</w:t>
      </w:r>
      <w:r w:rsidR="00530144" w:rsidRPr="00513078">
        <w:rPr>
          <w:i/>
          <w:color w:val="000000" w:themeColor="text1"/>
          <w:lang w:val="af-ZA"/>
        </w:rPr>
        <w:t>-04/09/25</w:t>
      </w:r>
      <w:r w:rsidR="00530144" w:rsidRPr="00513078">
        <w:rPr>
          <w:i/>
          <w:color w:val="000000" w:themeColor="text1"/>
          <w:u w:val="single"/>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A3A2B9E" w:rsidR="00096865" w:rsidRPr="00513078" w:rsidRDefault="00096865" w:rsidP="00EF3662">
      <w:pPr>
        <w:ind w:firstLine="567"/>
        <w:jc w:val="both"/>
        <w:rPr>
          <w:rFonts w:ascii="GHEA Grapalat" w:hAnsi="GHEA Grapalat"/>
          <w:color w:val="000000" w:themeColor="text1"/>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13078">
        <w:rPr>
          <w:rFonts w:ascii="GHEA Grapalat" w:hAnsi="GHEA Grapalat" w:cs="Sylfaen"/>
          <w:color w:val="000000" w:themeColor="text1"/>
          <w:sz w:val="20"/>
        </w:rPr>
        <w:t>ունի</w:t>
      </w:r>
      <w:proofErr w:type="spellEnd"/>
      <w:r w:rsidRPr="00513078">
        <w:rPr>
          <w:rFonts w:ascii="GHEA Grapalat" w:hAnsi="GHEA Grapalat" w:cs="Times Armenian"/>
          <w:color w:val="000000" w:themeColor="text1"/>
          <w:sz w:val="20"/>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r w:rsidR="00A00E74" w:rsidRPr="00513078">
        <w:rPr>
          <w:rFonts w:ascii="GHEA Grapalat" w:hAnsi="GHEA Grapalat" w:cs="Times Armenian"/>
          <w:color w:val="000000" w:themeColor="text1"/>
          <w:sz w:val="20"/>
          <w:lang w:val="af-ZA"/>
        </w:rPr>
        <w:t>(</w:t>
      </w:r>
      <w:proofErr w:type="spellStart"/>
      <w:r w:rsidR="00A00E74" w:rsidRPr="00513078">
        <w:rPr>
          <w:rFonts w:ascii="GHEA Grapalat" w:hAnsi="GHEA Grapalat" w:cs="Sylfaen"/>
          <w:color w:val="000000" w:themeColor="text1"/>
          <w:sz w:val="20"/>
        </w:rPr>
        <w:t>այսուհետ</w:t>
      </w:r>
      <w:proofErr w:type="spellEnd"/>
      <w:r w:rsidR="00A00E74" w:rsidRPr="00513078">
        <w:rPr>
          <w:rFonts w:ascii="GHEA Grapalat" w:hAnsi="GHEA Grapalat" w:cs="Times Armenian"/>
          <w:color w:val="000000" w:themeColor="text1"/>
          <w:sz w:val="20"/>
          <w:lang w:val="af-ZA"/>
        </w:rPr>
        <w:t xml:space="preserve">` </w:t>
      </w:r>
      <w:proofErr w:type="spellStart"/>
      <w:r w:rsidR="00A00E74" w:rsidRPr="00513078">
        <w:rPr>
          <w:rFonts w:ascii="GHEA Grapalat" w:hAnsi="GHEA Grapalat" w:cs="Sylfaen"/>
          <w:color w:val="000000" w:themeColor="text1"/>
          <w:sz w:val="20"/>
        </w:rPr>
        <w:t>պատվիրատու</w:t>
      </w:r>
      <w:proofErr w:type="spellEnd"/>
      <w:r w:rsidR="00A00E74" w:rsidRPr="00513078">
        <w:rPr>
          <w:rFonts w:ascii="GHEA Grapalat" w:hAnsi="GHEA Grapalat" w:cs="Times Armenian"/>
          <w:color w:val="000000" w:themeColor="text1"/>
          <w:sz w:val="20"/>
          <w:lang w:val="af-ZA"/>
        </w:rPr>
        <w:t>)</w:t>
      </w:r>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կողմից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հայտարարված</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ին</w:t>
      </w:r>
      <w:proofErr w:type="spellEnd"/>
      <w:r w:rsidR="000604CF"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մասնակցելու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մտադրություն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ունեցող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անձանց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այսուհետ</w:t>
      </w:r>
      <w:proofErr w:type="spellEnd"/>
      <w:r w:rsidRPr="00513078">
        <w:rPr>
          <w:rFonts w:ascii="GHEA Grapalat" w:hAnsi="GHEA Grapalat" w:cs="Times Armenian"/>
          <w:color w:val="000000" w:themeColor="text1"/>
          <w:sz w:val="20"/>
          <w:lang w:val="af-ZA"/>
        </w:rPr>
        <w:t xml:space="preserve">`  </w:t>
      </w:r>
      <w:proofErr w:type="spellStart"/>
      <w:r w:rsidR="003D0075" w:rsidRPr="00513078">
        <w:rPr>
          <w:rFonts w:ascii="GHEA Grapalat" w:hAnsi="GHEA Grapalat" w:cs="Sylfaen"/>
          <w:color w:val="000000" w:themeColor="text1"/>
          <w:sz w:val="20"/>
        </w:rPr>
        <w:t>մ</w:t>
      </w:r>
      <w:r w:rsidRPr="00513078">
        <w:rPr>
          <w:rFonts w:ascii="GHEA Grapalat" w:hAnsi="GHEA Grapalat" w:cs="Sylfaen"/>
          <w:color w:val="000000" w:themeColor="text1"/>
          <w:sz w:val="20"/>
        </w:rPr>
        <w:t>ասնակից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տեղեկացնելու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պայմանների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նման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առարկայ</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օժանդակելու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հայտը</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պատրաստելիս</w:t>
      </w:r>
      <w:proofErr w:type="spellEnd"/>
      <w:r w:rsidR="004D5671" w:rsidRPr="00513078">
        <w:rPr>
          <w:rFonts w:ascii="GHEA Grapalat" w:hAnsi="GHEA Grapalat" w:cs="Times Armenian"/>
          <w:color w:val="000000" w:themeColor="text1"/>
          <w:sz w:val="20"/>
          <w:lang w:val="af-ZA"/>
        </w:rPr>
        <w:t>։</w:t>
      </w:r>
      <w:r w:rsidR="00513078" w:rsidRPr="00513078">
        <w:rPr>
          <w:rFonts w:ascii="GHEA Grapalat" w:hAnsi="GHEA Grapalat" w:cs="Sylfaen"/>
          <w:color w:val="000000" w:themeColor="text1"/>
          <w:sz w:val="20"/>
          <w:lang w:val="af-ZA"/>
        </w:rPr>
        <w:t xml:space="preserve"> </w:t>
      </w:r>
      <w:r w:rsidR="00513078" w:rsidRPr="00513078">
        <w:rPr>
          <w:rFonts w:ascii="GHEA Grapalat" w:hAnsi="GHEA Grapalat" w:cs="Sylfaen"/>
          <w:color w:val="000000" w:themeColor="text1"/>
          <w:sz w:val="20"/>
        </w:rPr>
        <w:t>ի</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ընթացակար</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անցկացման</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lang w:val="hy-AM"/>
        </w:rPr>
        <w:t>ընտրված մասնակցին</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որոշելու</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rPr>
        <w:t>և</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նրա</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հետ</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պայմանա</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իր</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կնքելու</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մասին</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ինչպես</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նաև</w:t>
      </w:r>
      <w:proofErr w:type="spellEnd"/>
    </w:p>
    <w:p w14:paraId="40CE1890" w14:textId="77777777" w:rsidR="00096865" w:rsidRPr="005E1F72" w:rsidRDefault="00096865" w:rsidP="00EF3662">
      <w:pPr>
        <w:ind w:firstLine="567"/>
        <w:jc w:val="both"/>
        <w:rPr>
          <w:rFonts w:ascii="GHEA Grapalat" w:hAnsi="GHEA Grapalat"/>
          <w:sz w:val="20"/>
          <w:lang w:val="af-ZA"/>
        </w:rPr>
      </w:pPr>
      <w:proofErr w:type="spellStart"/>
      <w:r w:rsidRPr="00513078">
        <w:rPr>
          <w:rFonts w:ascii="GHEA Grapalat" w:hAnsi="GHEA Grapalat" w:cs="Sylfaen"/>
          <w:color w:val="000000" w:themeColor="text1"/>
          <w:sz w:val="20"/>
        </w:rPr>
        <w:t>Հայտեր</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կարող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են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ներկայացնել</w:t>
      </w:r>
      <w:proofErr w:type="spellEnd"/>
      <w:r w:rsidRPr="00513078">
        <w:rPr>
          <w:rFonts w:ascii="GHEA Grapalat" w:hAnsi="GHEA Grapalat" w:cs="Times Armenian"/>
          <w:color w:val="000000" w:themeColor="text1"/>
          <w:sz w:val="20"/>
          <w:lang w:val="af-ZA"/>
        </w:rPr>
        <w:t xml:space="preserve"> </w:t>
      </w:r>
      <w:r w:rsidR="00070DBB" w:rsidRPr="00513078">
        <w:rPr>
          <w:rFonts w:ascii="GHEA Grapalat" w:hAnsi="GHEA Grapalat" w:cs="Times Armenian"/>
          <w:color w:val="000000" w:themeColor="text1"/>
          <w:sz w:val="20"/>
          <w:lang w:val="af-ZA"/>
        </w:rPr>
        <w:t xml:space="preserve">համակարգում </w:t>
      </w:r>
      <w:proofErr w:type="spellStart"/>
      <w:r w:rsidR="00753E6E" w:rsidRPr="00513078">
        <w:rPr>
          <w:rFonts w:ascii="GHEA Grapalat" w:hAnsi="GHEA Grapalat" w:cs="Sylfaen"/>
          <w:color w:val="000000" w:themeColor="text1"/>
          <w:sz w:val="20"/>
        </w:rPr>
        <w:t>գրանցված</w:t>
      </w:r>
      <w:proofErr w:type="spellEnd"/>
      <w:r w:rsidR="00753E6E"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բոլոր</w:t>
      </w:r>
      <w:proofErr w:type="spellEnd"/>
      <w:r w:rsidR="00B2681D" w:rsidRPr="00513078">
        <w:rPr>
          <w:rFonts w:ascii="GHEA Grapalat" w:hAnsi="GHEA Grapalat" w:cs="Sylfaen"/>
          <w:color w:val="000000" w:themeColor="text1"/>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51F5B8DA" w:rsidR="00096865" w:rsidRPr="005E1F72" w:rsidRDefault="000E671C" w:rsidP="00EF3662">
      <w:pPr>
        <w:jc w:val="center"/>
        <w:rPr>
          <w:rFonts w:ascii="GHEA Grapalat" w:hAnsi="GHEA Grapalat"/>
          <w:szCs w:val="22"/>
          <w:lang w:val="af-ZA"/>
        </w:rPr>
      </w:pPr>
      <w:r>
        <w:rPr>
          <w:rFonts w:ascii="GHEA Grapalat" w:hAnsi="GHEA Grapalat"/>
          <w:sz w:val="16"/>
          <w:szCs w:val="16"/>
          <w:lang w:val="af-ZA"/>
        </w:rPr>
        <w:t>երե</w:t>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DDE875C" w14:textId="0740B6F4" w:rsidR="00513078" w:rsidRPr="00513078" w:rsidRDefault="00845AA5" w:rsidP="00513078">
      <w:pPr>
        <w:pStyle w:val="BodyText"/>
        <w:ind w:right="-7"/>
        <w:jc w:val="center"/>
        <w:rPr>
          <w:rFonts w:ascii="GHEA Grapalat" w:hAnsi="GHEA Grapalat"/>
          <w:color w:val="000000" w:themeColor="text1"/>
          <w:szCs w:val="22"/>
          <w:lang w:val="af-ZA"/>
        </w:rPr>
      </w:pPr>
      <w:r w:rsidRPr="00417B96">
        <w:rPr>
          <w:rFonts w:ascii="GHEA Grapalat" w:hAnsi="GHEA Grapalat" w:cs="Sylfaen"/>
        </w:rPr>
        <w:t xml:space="preserve">1.1 </w:t>
      </w:r>
      <w:proofErr w:type="spellStart"/>
      <w:r w:rsidR="00096865" w:rsidRPr="00513078">
        <w:rPr>
          <w:rFonts w:ascii="GHEA Grapalat" w:hAnsi="GHEA Grapalat" w:cs="Sylfaen"/>
          <w:color w:val="000000" w:themeColor="text1"/>
        </w:rPr>
        <w:t>Գնման</w:t>
      </w:r>
      <w:proofErr w:type="spellEnd"/>
      <w:r w:rsidR="00096865" w:rsidRPr="00513078">
        <w:rPr>
          <w:rFonts w:ascii="GHEA Grapalat" w:hAnsi="GHEA Grapalat" w:cs="Sylfaen"/>
          <w:color w:val="000000" w:themeColor="text1"/>
          <w:lang w:val="af-ZA"/>
        </w:rPr>
        <w:t xml:space="preserve"> </w:t>
      </w:r>
      <w:proofErr w:type="spellStart"/>
      <w:r w:rsidR="00096865" w:rsidRPr="00513078">
        <w:rPr>
          <w:rFonts w:ascii="GHEA Grapalat" w:hAnsi="GHEA Grapalat" w:cs="Sylfaen"/>
          <w:color w:val="000000" w:themeColor="text1"/>
        </w:rPr>
        <w:t>առարկա</w:t>
      </w:r>
      <w:proofErr w:type="spellEnd"/>
      <w:r w:rsidR="00096865" w:rsidRPr="00513078">
        <w:rPr>
          <w:rFonts w:ascii="GHEA Grapalat" w:hAnsi="GHEA Grapalat" w:cs="Sylfaen"/>
          <w:color w:val="000000" w:themeColor="text1"/>
          <w:lang w:val="af-ZA"/>
        </w:rPr>
        <w:t xml:space="preserve"> </w:t>
      </w:r>
      <w:r w:rsidR="00096865" w:rsidRPr="00513078">
        <w:rPr>
          <w:rFonts w:ascii="GHEA Grapalat" w:hAnsi="GHEA Grapalat" w:cs="Sylfaen"/>
          <w:color w:val="000000" w:themeColor="text1"/>
        </w:rPr>
        <w:t>է</w:t>
      </w:r>
      <w:r w:rsidR="00096865" w:rsidRPr="00513078">
        <w:rPr>
          <w:rFonts w:ascii="GHEA Grapalat" w:hAnsi="GHEA Grapalat" w:cs="Sylfaen"/>
          <w:color w:val="000000" w:themeColor="text1"/>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proofErr w:type="gramStart"/>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proofErr w:type="gramEnd"/>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proofErr w:type="spellStart"/>
      <w:r w:rsidR="00513078" w:rsidRPr="00513078">
        <w:rPr>
          <w:rFonts w:ascii="GHEA Grapalat" w:eastAsia="MS Mincho" w:hAnsi="GHEA Grapalat" w:cs="Sylfaen"/>
          <w:b/>
          <w:color w:val="000000" w:themeColor="text1"/>
          <w:lang w:eastAsia="ja-JP"/>
        </w:rPr>
        <w:t>կարիքների</w:t>
      </w:r>
      <w:proofErr w:type="spellEnd"/>
      <w:r w:rsidR="00513078" w:rsidRPr="00513078">
        <w:rPr>
          <w:rFonts w:ascii="GHEA Grapalat" w:eastAsia="MS Mincho" w:hAnsi="GHEA Grapalat" w:cs="Sylfaen"/>
          <w:b/>
          <w:color w:val="000000" w:themeColor="text1"/>
          <w:lang w:val="af-ZA" w:eastAsia="ja-JP"/>
        </w:rPr>
        <w:t xml:space="preserve"> համար </w:t>
      </w:r>
      <w:r w:rsidR="00513078" w:rsidRPr="0051307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00513078" w:rsidRPr="00513078">
        <w:rPr>
          <w:rFonts w:ascii="GHEA Grapalat" w:hAnsi="GHEA Grapalat" w:cs="Sylfaen"/>
          <w:color w:val="000000" w:themeColor="text1"/>
          <w:lang w:val="af-ZA"/>
        </w:rPr>
        <w:t xml:space="preserve"> </w:t>
      </w:r>
    </w:p>
    <w:p w14:paraId="304C1858" w14:textId="4D12E18D" w:rsidR="004F23E5" w:rsidRPr="00513078" w:rsidRDefault="00513078" w:rsidP="004F23E5">
      <w:pPr>
        <w:pStyle w:val="Heading3"/>
        <w:spacing w:line="240" w:lineRule="auto"/>
        <w:ind w:firstLine="567"/>
        <w:jc w:val="both"/>
        <w:rPr>
          <w:rFonts w:ascii="GHEA Grapalat" w:hAnsi="GHEA Grapalat" w:cs="Times Armenian"/>
          <w:i w:val="0"/>
          <w:color w:val="000000" w:themeColor="text1"/>
          <w:lang w:val="af-ZA"/>
        </w:rPr>
      </w:pPr>
      <w:r w:rsidRPr="00513078">
        <w:rPr>
          <w:rFonts w:ascii="GHEA Grapalat" w:eastAsia="MS Mincho" w:hAnsi="GHEA Grapalat" w:cs="Sylfaen"/>
          <w:b/>
          <w:color w:val="000000" w:themeColor="text1"/>
          <w:szCs w:val="24"/>
          <w:lang w:val="hy-AM" w:eastAsia="ja-JP"/>
        </w:rPr>
        <w:t>Ա</w:t>
      </w:r>
      <w:r w:rsidR="004F23E5" w:rsidRPr="00513078">
        <w:rPr>
          <w:rFonts w:ascii="GHEA Grapalat" w:eastAsia="MS Mincho" w:hAnsi="GHEA Grapalat" w:cs="Sylfaen"/>
          <w:b/>
          <w:color w:val="000000" w:themeColor="text1"/>
          <w:szCs w:val="24"/>
          <w:lang w:val="hy-AM" w:eastAsia="ja-JP"/>
        </w:rPr>
        <w:t>շխատանքների</w:t>
      </w:r>
      <w:r w:rsidRPr="00513078">
        <w:rPr>
          <w:rFonts w:ascii="GHEA Grapalat" w:eastAsia="MS Mincho" w:hAnsi="GHEA Grapalat" w:cs="Sylfaen"/>
          <w:b/>
          <w:color w:val="000000" w:themeColor="text1"/>
          <w:szCs w:val="24"/>
          <w:lang w:val="af-ZA" w:eastAsia="ja-JP"/>
        </w:rPr>
        <w:t xml:space="preserve">, գույքի </w:t>
      </w:r>
      <w:r w:rsidR="00096865" w:rsidRPr="00513078">
        <w:rPr>
          <w:rFonts w:ascii="GHEA Grapalat" w:hAnsi="GHEA Grapalat"/>
          <w:i w:val="0"/>
          <w:color w:val="000000" w:themeColor="text1"/>
          <w:lang w:val="af-ZA"/>
        </w:rPr>
        <w:t xml:space="preserve"> </w:t>
      </w:r>
      <w:proofErr w:type="spellStart"/>
      <w:r w:rsidR="00096865" w:rsidRPr="00513078">
        <w:rPr>
          <w:rFonts w:ascii="GHEA Grapalat" w:hAnsi="GHEA Grapalat"/>
          <w:i w:val="0"/>
          <w:color w:val="000000" w:themeColor="text1"/>
        </w:rPr>
        <w:t>ձեռքբերումը</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այսուհետ</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նաև</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w:t>
      </w:r>
      <w:r w:rsidR="003812AE" w:rsidRPr="00513078">
        <w:rPr>
          <w:rFonts w:ascii="GHEA Grapalat" w:hAnsi="GHEA Grapalat"/>
          <w:i w:val="0"/>
          <w:color w:val="000000" w:themeColor="text1"/>
        </w:rPr>
        <w:t>շխատանք</w:t>
      </w:r>
      <w:proofErr w:type="spellEnd"/>
      <w:r w:rsidRPr="00513078">
        <w:rPr>
          <w:rFonts w:ascii="GHEA Grapalat" w:hAnsi="GHEA Grapalat"/>
          <w:i w:val="0"/>
          <w:color w:val="000000" w:themeColor="text1"/>
          <w:lang w:val="af-ZA"/>
        </w:rPr>
        <w:t xml:space="preserve"> և գույք</w:t>
      </w:r>
      <w:r w:rsidR="00816505" w:rsidRPr="00513078">
        <w:rPr>
          <w:rFonts w:ascii="GHEA Grapalat" w:hAnsi="GHEA Grapalat"/>
          <w:i w:val="0"/>
          <w:color w:val="000000" w:themeColor="text1"/>
          <w:lang w:val="af-ZA"/>
        </w:rPr>
        <w:t>)</w:t>
      </w:r>
      <w:r w:rsidR="00C43524" w:rsidRPr="00513078">
        <w:rPr>
          <w:rFonts w:ascii="GHEA Grapalat" w:hAnsi="GHEA Grapalat"/>
          <w:i w:val="0"/>
          <w:color w:val="000000" w:themeColor="text1"/>
          <w:lang w:val="af-ZA"/>
        </w:rPr>
        <w:t>,</w:t>
      </w:r>
      <w:r w:rsidR="0009686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որ</w:t>
      </w:r>
      <w:proofErr w:type="spellEnd"/>
      <w:r w:rsidR="00A5292D" w:rsidRPr="00513078">
        <w:rPr>
          <w:rFonts w:ascii="GHEA Grapalat" w:hAnsi="GHEA Grapalat"/>
          <w:i w:val="0"/>
          <w:color w:val="000000" w:themeColor="text1"/>
          <w:lang w:val="hy-AM"/>
        </w:rPr>
        <w:t>ը</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խմբավորված</w:t>
      </w:r>
      <w:proofErr w:type="spellEnd"/>
      <w:r w:rsidR="004F23E5" w:rsidRPr="00513078">
        <w:rPr>
          <w:rFonts w:ascii="GHEA Grapalat" w:hAnsi="GHEA Grapalat"/>
          <w:i w:val="0"/>
          <w:color w:val="000000" w:themeColor="text1"/>
          <w:lang w:val="af-ZA"/>
        </w:rPr>
        <w:t xml:space="preserve">  </w:t>
      </w:r>
      <w:r w:rsidR="00A5292D" w:rsidRPr="00513078">
        <w:rPr>
          <w:rFonts w:ascii="GHEA Grapalat" w:hAnsi="GHEA Grapalat"/>
          <w:i w:val="0"/>
          <w:color w:val="000000" w:themeColor="text1"/>
          <w:lang w:val="hy-AM"/>
        </w:rPr>
        <w:t>է</w:t>
      </w:r>
      <w:r w:rsidR="004F23E5" w:rsidRPr="00513078">
        <w:rPr>
          <w:rFonts w:ascii="GHEA Grapalat" w:hAnsi="GHEA Grapalat"/>
          <w:i w:val="0"/>
          <w:color w:val="000000" w:themeColor="text1"/>
          <w:lang w:val="af-ZA"/>
        </w:rPr>
        <w:t xml:space="preserve"> </w:t>
      </w:r>
      <w:r>
        <w:rPr>
          <w:rFonts w:ascii="GHEA Grapalat" w:hAnsi="GHEA Grapalat"/>
          <w:i w:val="0"/>
          <w:color w:val="000000" w:themeColor="text1"/>
          <w:lang w:val="af-ZA"/>
        </w:rPr>
        <w:t>4</w:t>
      </w:r>
      <w:r w:rsidR="004F23E5" w:rsidRPr="00513078">
        <w:rPr>
          <w:rFonts w:ascii="GHEA Grapalat" w:hAnsi="GHEA Grapalat"/>
          <w:i w:val="0"/>
          <w:color w:val="000000" w:themeColor="text1"/>
          <w:lang w:val="hy-AM"/>
        </w:rPr>
        <w:t xml:space="preserve"> </w:t>
      </w:r>
      <w:r w:rsidR="00066E20" w:rsidRPr="00513078">
        <w:rPr>
          <w:rFonts w:ascii="GHEA Grapalat" w:hAnsi="GHEA Grapalat"/>
          <w:i w:val="0"/>
          <w:color w:val="000000" w:themeColor="text1"/>
          <w:lang w:val="af-ZA"/>
        </w:rPr>
        <w:t>/</w:t>
      </w:r>
      <w:proofErr w:type="spellStart"/>
      <w:r>
        <w:rPr>
          <w:rFonts w:ascii="GHEA Grapalat" w:hAnsi="GHEA Grapalat"/>
          <w:i w:val="0"/>
          <w:color w:val="000000" w:themeColor="text1"/>
          <w:lang w:val="en-US"/>
        </w:rPr>
        <w:t>չորս</w:t>
      </w:r>
      <w:proofErr w:type="spellEnd"/>
      <w:r w:rsidR="004F23E5" w:rsidRPr="00513078">
        <w:rPr>
          <w:rFonts w:ascii="GHEA Grapalat" w:hAnsi="GHEA Grapalat"/>
          <w:i w:val="0"/>
          <w:color w:val="000000" w:themeColor="text1"/>
          <w:lang w:val="hy-AM"/>
        </w:rPr>
        <w:t>/</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cs="Sylfaen"/>
          <w:i w:val="0"/>
          <w:color w:val="000000" w:themeColor="text1"/>
        </w:rPr>
        <w:t>չափաբաժնում</w:t>
      </w:r>
      <w:proofErr w:type="spellEnd"/>
      <w:r w:rsidR="004F23E5" w:rsidRPr="00513078">
        <w:rPr>
          <w:rFonts w:ascii="GHEA Grapalat" w:hAnsi="GHEA Grapalat" w:cs="Times Armenian"/>
          <w:i w:val="0"/>
          <w:color w:val="000000" w:themeColor="text1"/>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A6017"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7AA70F0" w:rsidR="00105B16" w:rsidRPr="00513078" w:rsidRDefault="0051307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1158630</w:t>
            </w:r>
          </w:p>
        </w:tc>
        <w:tc>
          <w:tcPr>
            <w:tcW w:w="7020" w:type="dxa"/>
            <w:vAlign w:val="center"/>
          </w:tcPr>
          <w:p w14:paraId="30ABAB0F" w14:textId="3A2241FF" w:rsidR="00105B16" w:rsidRPr="008F1108" w:rsidRDefault="00513078" w:rsidP="00105B16">
            <w:pPr>
              <w:pStyle w:val="BodyTextIndent2"/>
              <w:spacing w:line="240" w:lineRule="auto"/>
              <w:ind w:firstLine="0"/>
              <w:rPr>
                <w:rFonts w:ascii="GHEA Grapalat" w:hAnsi="GHEA Grapalat"/>
                <w:color w:val="000000" w:themeColor="text1"/>
                <w:szCs w:val="16"/>
                <w:vertAlign w:val="subscript"/>
              </w:rPr>
            </w:pPr>
            <w:r w:rsidRPr="008F1108">
              <w:rPr>
                <w:rFonts w:ascii="Arial" w:hAnsi="Arial" w:cs="Arial"/>
                <w:i/>
                <w:color w:val="000000" w:themeColor="text1"/>
              </w:rPr>
              <w:t>Երկրորդ ելքի վերանորոգման աշխատանքներ</w:t>
            </w:r>
          </w:p>
        </w:tc>
      </w:tr>
      <w:tr w:rsidR="00513078" w:rsidRPr="00BA6017" w14:paraId="37CD48E8" w14:textId="77777777" w:rsidTr="00105B16">
        <w:tc>
          <w:tcPr>
            <w:tcW w:w="1147" w:type="dxa"/>
            <w:vAlign w:val="center"/>
          </w:tcPr>
          <w:p w14:paraId="0237B5B1" w14:textId="1BBC865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20" w:type="dxa"/>
            <w:vAlign w:val="center"/>
          </w:tcPr>
          <w:p w14:paraId="2E41FAEE" w14:textId="514EE940" w:rsidR="00513078" w:rsidRPr="008F1108" w:rsidRDefault="007B2E52"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480</w:t>
            </w:r>
            <w:r w:rsidR="008F1108">
              <w:rPr>
                <w:rFonts w:ascii="GHEA Grapalat" w:hAnsi="GHEA Grapalat" w:cs="Arial"/>
                <w:color w:val="000000"/>
                <w:lang w:val="en-US"/>
              </w:rPr>
              <w:t>000</w:t>
            </w:r>
          </w:p>
        </w:tc>
        <w:tc>
          <w:tcPr>
            <w:tcW w:w="7020" w:type="dxa"/>
            <w:vAlign w:val="center"/>
          </w:tcPr>
          <w:p w14:paraId="344435B6" w14:textId="791F121F"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Ուսանողական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w:t>
            </w:r>
            <w:proofErr w:type="spellEnd"/>
          </w:p>
        </w:tc>
      </w:tr>
      <w:tr w:rsidR="00513078" w:rsidRPr="00BA6017" w14:paraId="39F233DD" w14:textId="77777777" w:rsidTr="00105B16">
        <w:tc>
          <w:tcPr>
            <w:tcW w:w="1147" w:type="dxa"/>
            <w:vAlign w:val="center"/>
          </w:tcPr>
          <w:p w14:paraId="03FD94D2" w14:textId="2A79B3E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20" w:type="dxa"/>
            <w:vAlign w:val="center"/>
          </w:tcPr>
          <w:p w14:paraId="3242DC82" w14:textId="3524217B" w:rsidR="00513078" w:rsidRPr="00A44EAF" w:rsidRDefault="008F1108"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en-US"/>
              </w:rPr>
              <w:t>1250000</w:t>
            </w:r>
          </w:p>
        </w:tc>
        <w:tc>
          <w:tcPr>
            <w:tcW w:w="7020" w:type="dxa"/>
            <w:vAlign w:val="center"/>
          </w:tcPr>
          <w:p w14:paraId="4A12451D" w14:textId="3B2BC576"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սեղաններ</w:t>
            </w:r>
            <w:proofErr w:type="spellEnd"/>
          </w:p>
        </w:tc>
      </w:tr>
      <w:tr w:rsidR="00513078" w:rsidRPr="00BA6017" w14:paraId="3A758231" w14:textId="77777777" w:rsidTr="00105B16">
        <w:tc>
          <w:tcPr>
            <w:tcW w:w="1147" w:type="dxa"/>
            <w:vAlign w:val="center"/>
          </w:tcPr>
          <w:p w14:paraId="71B61E7E" w14:textId="49105A55" w:rsidR="00513078"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4</w:t>
            </w:r>
          </w:p>
        </w:tc>
        <w:tc>
          <w:tcPr>
            <w:tcW w:w="1620" w:type="dxa"/>
            <w:vAlign w:val="center"/>
          </w:tcPr>
          <w:p w14:paraId="72BCAF3F" w14:textId="21A10AA6" w:rsidR="00513078" w:rsidRPr="008F1108" w:rsidRDefault="008F110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400000</w:t>
            </w:r>
          </w:p>
        </w:tc>
        <w:tc>
          <w:tcPr>
            <w:tcW w:w="7020" w:type="dxa"/>
            <w:vAlign w:val="center"/>
          </w:tcPr>
          <w:p w14:paraId="4B9BFE3F" w14:textId="1A1BB13F" w:rsidR="00513078" w:rsidRPr="008F1108" w:rsidRDefault="008F110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աթոռների</w:t>
            </w:r>
            <w:proofErr w:type="spellEnd"/>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lastRenderedPageBreak/>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proofErr w:type="gram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proofErr w:type="gram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3ED58412" w:rsidR="002A0AD3" w:rsidRPr="00640568" w:rsidRDefault="001F45B2" w:rsidP="00EF3662">
      <w:pPr>
        <w:ind w:firstLine="567"/>
        <w:jc w:val="both"/>
        <w:rPr>
          <w:rFonts w:ascii="GHEA Grapalat" w:hAnsi="GHEA Grapalat" w:cs="Sylfaen"/>
          <w:sz w:val="20"/>
          <w:lang w:val="es-ES"/>
        </w:rPr>
      </w:pPr>
      <w:r w:rsidRPr="001F45B2">
        <w:rPr>
          <w:rFonts w:ascii="GHEA Grapalat" w:hAnsi="GHEA Grapalat"/>
          <w:sz w:val="20"/>
          <w:szCs w:val="20"/>
          <w:lang w:val="es-ES"/>
        </w:rPr>
        <w:t xml:space="preserve">7) </w:t>
      </w:r>
      <w:proofErr w:type="spellStart"/>
      <w:r w:rsidRPr="001F45B2">
        <w:rPr>
          <w:rFonts w:ascii="GHEA Grapalat" w:hAnsi="GHEA Grapalat"/>
          <w:sz w:val="20"/>
          <w:szCs w:val="20"/>
          <w:lang w:val="es-ES"/>
        </w:rPr>
        <w:t>որոնք</w:t>
      </w:r>
      <w:proofErr w:type="spellEnd"/>
      <w:r w:rsidRPr="001F45B2">
        <w:rPr>
          <w:rFonts w:ascii="GHEA Grapalat" w:hAnsi="GHEA Grapalat"/>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կետի</w:t>
      </w:r>
      <w:proofErr w:type="spellEnd"/>
      <w:r w:rsidRPr="001F45B2">
        <w:rPr>
          <w:rFonts w:ascii="GHEA Grapalat" w:hAnsi="GHEA Grapalat" w:cs="Sylfaen"/>
          <w:sz w:val="20"/>
          <w:szCs w:val="20"/>
          <w:lang w:val="es-ES"/>
        </w:rPr>
        <w:t xml:space="preserve"> 2-</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ենթակետի</w:t>
      </w:r>
      <w:proofErr w:type="spellEnd"/>
      <w:r w:rsidRPr="001F45B2">
        <w:rPr>
          <w:rFonts w:ascii="GHEA Grapalat" w:hAnsi="GHEA Grapalat" w:cs="Sylfaen"/>
          <w:sz w:val="20"/>
          <w:szCs w:val="20"/>
          <w:lang w:val="es-ES"/>
        </w:rPr>
        <w:t xml:space="preserve"> </w:t>
      </w:r>
      <w:r w:rsidRPr="001F45B2">
        <w:rPr>
          <w:rFonts w:ascii="GHEA Grapalat" w:hAnsi="GHEA Grapalat"/>
          <w:u w:val="single"/>
          <w:lang w:val="es-ES"/>
        </w:rPr>
        <w:t>«</w:t>
      </w:r>
      <w:r w:rsidRPr="001F45B2">
        <w:rPr>
          <w:rFonts w:ascii="GHEA Grapalat" w:hAnsi="GHEA Grapalat" w:cs="Sylfaen"/>
          <w:sz w:val="20"/>
          <w:szCs w:val="20"/>
        </w:rPr>
        <w:t>զ</w:t>
      </w:r>
      <w:r w:rsidRPr="001F45B2">
        <w:rPr>
          <w:rFonts w:ascii="GHEA Grapalat" w:hAnsi="GHEA Grapalat"/>
          <w:lang w:val="af-ZA"/>
        </w:rPr>
        <w:t>»</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պարբերության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վրա</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գնման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գործընթացներին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չմասնակցելու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պարտավորագրերի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հիմքով</w:t>
      </w:r>
      <w:proofErr w:type="spellEnd"/>
      <w:r w:rsidRPr="001F45B2">
        <w:rPr>
          <w:rFonts w:ascii="GHEA Grapalat" w:hAnsi="GHEA Grapalat" w:cs="Sylfaen"/>
          <w:sz w:val="20"/>
          <w:szCs w:val="20"/>
          <w:lang w:val="es-ES"/>
        </w:rPr>
        <w:t>,</w:t>
      </w:r>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հայտը</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ներկայացնելու</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օրվա</w:t>
      </w:r>
      <w:proofErr w:type="spellEnd"/>
      <w:r w:rsidRPr="001F45B2">
        <w:rPr>
          <w:rFonts w:ascii="GHEA Grapalat" w:hAnsi="GHEA Grapalat"/>
          <w:sz w:val="20"/>
          <w:szCs w:val="20"/>
          <w:lang w:val="es-ES"/>
        </w:rPr>
        <w:t xml:space="preserve"> </w:t>
      </w:r>
      <w:proofErr w:type="spellStart"/>
      <w:proofErr w:type="gramStart"/>
      <w:r w:rsidRPr="001F45B2">
        <w:rPr>
          <w:rFonts w:ascii="GHEA Grapalat" w:hAnsi="GHEA Grapalat"/>
          <w:sz w:val="20"/>
          <w:szCs w:val="20"/>
          <w:lang w:val="es-ES"/>
        </w:rPr>
        <w:t>դրությամբ</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ներառված</w:t>
      </w:r>
      <w:proofErr w:type="spellEnd"/>
      <w:proofErr w:type="gram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են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նույն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որոշման</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կետի</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ենթակետով</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նախատեսված</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ցուցակում</w:t>
      </w:r>
      <w:proofErr w:type="spellEnd"/>
      <w:r w:rsidRPr="001F45B2">
        <w:rPr>
          <w:rFonts w:ascii="GHEA Grapalat" w:hAnsi="GHEA Grapalat" w:cs="Sylfaen"/>
          <w:sz w:val="20"/>
          <w:szCs w:val="20"/>
          <w:lang w:val="es-E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6DB30AEC" w14:textId="77777777" w:rsidR="001F45B2" w:rsidRPr="001F45B2" w:rsidRDefault="001F45B2" w:rsidP="001F45B2">
      <w:pPr>
        <w:ind w:firstLine="720"/>
        <w:jc w:val="both"/>
        <w:rPr>
          <w:rFonts w:ascii="GHEA Grapalat" w:hAnsi="GHEA Grapalat" w:cs="Sylfaen"/>
          <w:sz w:val="20"/>
          <w:szCs w:val="20"/>
          <w:lang w:val="es-ES"/>
        </w:rPr>
      </w:pPr>
      <w:r w:rsidRPr="001F45B2">
        <w:rPr>
          <w:rFonts w:ascii="GHEA Grapalat" w:hAnsi="GHEA Grapalat" w:cs="Tahoma"/>
          <w:sz w:val="20"/>
          <w:szCs w:val="20"/>
          <w:lang w:val="es-ES"/>
        </w:rPr>
        <w:t>2.3</w:t>
      </w:r>
      <w:r w:rsidRPr="001F45B2">
        <w:rPr>
          <w:rFonts w:ascii="GHEA Grapalat" w:hAnsi="GHEA Grapalat" w:cs="Tahoma"/>
          <w:sz w:val="20"/>
          <w:szCs w:val="20"/>
          <w:lang w:val="hy-AM"/>
        </w:rPr>
        <w:t xml:space="preserve"> </w:t>
      </w:r>
      <w:bookmarkStart w:id="7" w:name="_Hlk201942661"/>
      <w:proofErr w:type="spellStart"/>
      <w:r w:rsidRPr="001F45B2">
        <w:rPr>
          <w:rFonts w:ascii="GHEA Grapalat" w:hAnsi="GHEA Grapalat" w:cs="Sylfaen"/>
          <w:sz w:val="20"/>
          <w:szCs w:val="20"/>
        </w:rPr>
        <w:t>Մասնակիցի</w:t>
      </w:r>
      <w:proofErr w:type="spellEnd"/>
      <w:r w:rsidRPr="001F45B2">
        <w:rPr>
          <w:rFonts w:ascii="GHEA Grapalat" w:hAnsi="GHEA Grapalat" w:cs="Sylfaen"/>
          <w:sz w:val="20"/>
          <w:szCs w:val="20"/>
        </w:rPr>
        <w:t>՝</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Օ</w:t>
      </w:r>
      <w:proofErr w:type="spellStart"/>
      <w:r w:rsidRPr="001F45B2">
        <w:rPr>
          <w:rFonts w:ascii="GHEA Grapalat" w:hAnsi="GHEA Grapalat" w:cs="Sylfaen"/>
          <w:sz w:val="20"/>
          <w:szCs w:val="20"/>
        </w:rPr>
        <w:t>րենքի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հոդվածի</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կետով</w:t>
      </w:r>
      <w:proofErr w:type="spellEnd"/>
      <w:r w:rsidRPr="001F45B2">
        <w:rPr>
          <w:rFonts w:ascii="GHEA Grapalat" w:hAnsi="GHEA Grapalat" w:cs="Sylfaen"/>
          <w:sz w:val="20"/>
          <w:szCs w:val="20"/>
          <w:lang w:val="es-ES"/>
        </w:rPr>
        <w:t xml:space="preserve"> </w:t>
      </w:r>
      <w:bookmarkStart w:id="8" w:name="_Hlk201928997"/>
      <w:proofErr w:type="spellStart"/>
      <w:r w:rsidRPr="001F45B2">
        <w:rPr>
          <w:rFonts w:ascii="GHEA Grapalat" w:hAnsi="GHEA Grapalat" w:cs="Sylfaen"/>
          <w:sz w:val="20"/>
          <w:szCs w:val="20"/>
          <w:lang w:val="es-ES"/>
        </w:rPr>
        <w:t>ինչպես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նաև</w:t>
      </w:r>
      <w:proofErr w:type="spellEnd"/>
      <w:r w:rsidRPr="001F45B2">
        <w:rPr>
          <w:rFonts w:ascii="GHEA Grapalat" w:hAnsi="GHEA Grapalat" w:cs="Sylfaen"/>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կետի</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ենթակետով</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նախատեսված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ցուցակներում</w:t>
      </w:r>
      <w:proofErr w:type="spellEnd"/>
      <w:r w:rsidRPr="001F45B2">
        <w:rPr>
          <w:rFonts w:ascii="GHEA Grapalat" w:hAnsi="GHEA Grapalat" w:cs="Sylfaen"/>
          <w:sz w:val="20"/>
          <w:szCs w:val="20"/>
          <w:lang w:val="es-ES"/>
        </w:rPr>
        <w:t xml:space="preserve"> </w:t>
      </w:r>
      <w:bookmarkEnd w:id="8"/>
      <w:proofErr w:type="spellStart"/>
      <w:proofErr w:type="gramStart"/>
      <w:r w:rsidRPr="001F45B2">
        <w:rPr>
          <w:rFonts w:ascii="GHEA Grapalat" w:hAnsi="GHEA Grapalat" w:cs="Sylfaen"/>
          <w:sz w:val="20"/>
          <w:szCs w:val="20"/>
        </w:rPr>
        <w:t>ներառվելը</w:t>
      </w:r>
      <w:proofErr w:type="spellEnd"/>
      <w:r w:rsidRPr="001F45B2">
        <w:rPr>
          <w:rFonts w:ascii="GHEA Grapalat" w:hAnsi="GHEA Grapalat" w:cs="Sylfaen"/>
          <w:sz w:val="20"/>
          <w:szCs w:val="20"/>
          <w:lang w:val="es-ES"/>
        </w:rPr>
        <w:t xml:space="preserve"> ,</w:t>
      </w:r>
      <w:proofErr w:type="gram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դրանցում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գտնվելու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ժամանակահատվածում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ինքնաբերաբար</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հանգեցնում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վերջինիս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հետ</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փոխկապակցված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անձանց</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գնումների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գործընթացին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մասնակցության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իրավունքի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սահմանափակման</w:t>
      </w:r>
      <w:proofErr w:type="spellEnd"/>
      <w:r w:rsidRPr="001F45B2">
        <w:rPr>
          <w:rFonts w:ascii="GHEA Grapalat" w:hAnsi="GHEA Grapalat" w:cs="Sylfaen"/>
          <w:sz w:val="20"/>
          <w:szCs w:val="20"/>
          <w:lang w:val="es-ES"/>
        </w:rPr>
        <w:t>:</w:t>
      </w:r>
    </w:p>
    <w:p w14:paraId="58412067" w14:textId="08B6E4E4" w:rsidR="00BA3554" w:rsidRPr="005E1F72" w:rsidRDefault="001F45B2" w:rsidP="001F45B2">
      <w:pPr>
        <w:ind w:firstLine="720"/>
        <w:jc w:val="both"/>
        <w:rPr>
          <w:rFonts w:ascii="GHEA Grapalat" w:hAnsi="GHEA Grapalat"/>
          <w:sz w:val="20"/>
          <w:szCs w:val="20"/>
          <w:lang w:val="es-ES"/>
        </w:rPr>
      </w:pPr>
      <w:r w:rsidRPr="001F45B2">
        <w:rPr>
          <w:rFonts w:ascii="GHEA Grapalat" w:hAnsi="GHEA Grapalat"/>
          <w:color w:val="000000"/>
          <w:lang w:val="es-ES"/>
        </w:rPr>
        <w:t xml:space="preserve"> </w:t>
      </w:r>
      <w:bookmarkEnd w:id="7"/>
      <w:r w:rsidRPr="001F45B2">
        <w:rPr>
          <w:rFonts w:ascii="GHEA Grapalat" w:hAnsi="GHEA Grapalat" w:cs="Tahoma"/>
          <w:sz w:val="20"/>
          <w:szCs w:val="20"/>
          <w:lang w:val="es-ES"/>
        </w:rPr>
        <w:t xml:space="preserve"> </w:t>
      </w:r>
      <w:r w:rsidRPr="001F45B2">
        <w:rPr>
          <w:rFonts w:ascii="GHEA Grapalat" w:hAnsi="GHEA Grapalat" w:cs="Sylfaen"/>
          <w:sz w:val="20"/>
          <w:szCs w:val="20"/>
          <w:lang w:val="hy-AM"/>
        </w:rPr>
        <w:t>Արգելվում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է</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կետով</w:t>
      </w:r>
      <w:r w:rsidRPr="001F45B2">
        <w:rPr>
          <w:rFonts w:ascii="GHEA Grapalat" w:hAnsi="GHEA Grapalat"/>
          <w:sz w:val="20"/>
          <w:szCs w:val="20"/>
          <w:lang w:val="es-ES"/>
        </w:rPr>
        <w:t xml:space="preserve"> </w:t>
      </w:r>
      <w:r w:rsidRPr="001F45B2">
        <w:rPr>
          <w:rFonts w:ascii="GHEA Grapalat" w:hAnsi="GHEA Grapalat"/>
          <w:sz w:val="20"/>
          <w:szCs w:val="20"/>
          <w:lang w:val="hy-AM"/>
        </w:rPr>
        <w:t>սահմանված</w:t>
      </w:r>
      <w:r w:rsidRPr="001F45B2">
        <w:rPr>
          <w:rFonts w:ascii="GHEA Grapalat" w:hAnsi="GHEA Grapalat"/>
          <w:sz w:val="20"/>
          <w:szCs w:val="20"/>
          <w:lang w:val="es-ES"/>
        </w:rPr>
        <w:t xml:space="preserve"> </w:t>
      </w:r>
      <w:r w:rsidRPr="001F45B2">
        <w:rPr>
          <w:rFonts w:ascii="GHEA Grapalat" w:hAnsi="GHEA Grapalat"/>
          <w:sz w:val="20"/>
          <w:szCs w:val="20"/>
          <w:lang w:val="hy-AM"/>
        </w:rPr>
        <w:t>փոխկապակցված</w:t>
      </w:r>
      <w:r w:rsidRPr="001F45B2">
        <w:rPr>
          <w:rFonts w:ascii="GHEA Grapalat" w:hAnsi="GHEA Grapalat"/>
          <w:sz w:val="20"/>
          <w:szCs w:val="20"/>
          <w:lang w:val="es-ES"/>
        </w:rPr>
        <w:t xml:space="preserve"> </w:t>
      </w:r>
      <w:r w:rsidRPr="001F45B2">
        <w:rPr>
          <w:rFonts w:ascii="GHEA Grapalat" w:hAnsi="GHEA Grapalat"/>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sz w:val="20"/>
          <w:szCs w:val="20"/>
          <w:lang w:val="hy-AM"/>
        </w:rPr>
        <w:t>և</w:t>
      </w:r>
      <w:r w:rsidRPr="001F45B2">
        <w:rPr>
          <w:rFonts w:ascii="GHEA Grapalat" w:hAnsi="GHEA Grapalat"/>
          <w:sz w:val="20"/>
          <w:szCs w:val="20"/>
          <w:lang w:val="es-ES"/>
        </w:rPr>
        <w:t xml:space="preserve"> (</w:t>
      </w:r>
      <w:r w:rsidRPr="001F45B2">
        <w:rPr>
          <w:rFonts w:ascii="GHEA Grapalat" w:hAnsi="GHEA Grapalat"/>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ավելի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քան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հիսուն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տոկոս</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պատկանող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բաժնեմաս</w:t>
      </w:r>
      <w:r w:rsidRPr="001F45B2">
        <w:rPr>
          <w:rFonts w:ascii="GHEA Grapalat" w:hAnsi="GHEA Grapalat"/>
          <w:sz w:val="20"/>
          <w:szCs w:val="20"/>
          <w:lang w:val="es-ES"/>
        </w:rPr>
        <w:t xml:space="preserve"> (</w:t>
      </w:r>
      <w:r w:rsidRPr="001F45B2">
        <w:rPr>
          <w:rFonts w:ascii="GHEA Grapalat" w:hAnsi="GHEA Grapalat"/>
          <w:sz w:val="20"/>
          <w:szCs w:val="20"/>
          <w:lang w:val="hy-AM"/>
        </w:rPr>
        <w:t>փայաբաժին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ունեցող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միաժամանակյա</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մասնակցությունը</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 xml:space="preserve">ընթացակարգին </w:t>
      </w:r>
      <w:r w:rsidRPr="001F45B2">
        <w:rPr>
          <w:rFonts w:ascii="GHEA Grapalat" w:hAnsi="GHEA Grapalat" w:cs="Sylfaen"/>
          <w:sz w:val="20"/>
          <w:szCs w:val="20"/>
          <w:lang w:val="es-ES"/>
        </w:rPr>
        <w:t>(</w:t>
      </w:r>
      <w:r w:rsidRPr="001F45B2">
        <w:rPr>
          <w:rFonts w:ascii="GHEA Grapalat" w:hAnsi="GHEA Grapalat" w:cs="Sylfaen"/>
          <w:sz w:val="20"/>
          <w:szCs w:val="20"/>
          <w:lang w:val="hy-AM"/>
        </w:rPr>
        <w:t>միևնույն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չափաբաժնին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բացառությամբ</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պետության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համայնքների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և</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cs="Sylfaen"/>
          <w:sz w:val="20"/>
          <w:szCs w:val="20"/>
          <w:lang w:val="es-ES"/>
        </w:rPr>
        <w:t xml:space="preserve">) </w:t>
      </w:r>
      <w:r w:rsidRPr="001F45B2">
        <w:rPr>
          <w:rFonts w:ascii="GHEA Grapalat" w:hAnsi="GHEA Grapalat" w:cs="Sylfaen"/>
          <w:sz w:val="20"/>
          <w:lang w:val="hy-AM"/>
        </w:rPr>
        <w:t>համատեղ</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ործունեության</w:t>
      </w:r>
      <w:r w:rsidRPr="001F45B2">
        <w:rPr>
          <w:rFonts w:ascii="GHEA Grapalat" w:hAnsi="GHEA Grapalat" w:cs="Times Armenian"/>
          <w:sz w:val="20"/>
          <w:lang w:val="af-ZA"/>
        </w:rPr>
        <w:t xml:space="preserve"> </w:t>
      </w:r>
      <w:r w:rsidRPr="001F45B2">
        <w:rPr>
          <w:rFonts w:ascii="GHEA Grapalat" w:hAnsi="GHEA Grapalat" w:cs="Sylfaen"/>
          <w:sz w:val="20"/>
          <w:lang w:val="hy-AM"/>
        </w:rPr>
        <w:t>կար</w:t>
      </w:r>
      <w:r w:rsidRPr="001F45B2">
        <w:rPr>
          <w:rFonts w:ascii="GHEA Grapalat" w:hAnsi="GHEA Grapalat" w:cs="Times Armenian"/>
          <w:sz w:val="20"/>
          <w:lang w:val="hy-AM"/>
        </w:rPr>
        <w:t>գ</w:t>
      </w:r>
      <w:r w:rsidRPr="001F45B2">
        <w:rPr>
          <w:rFonts w:ascii="GHEA Grapalat" w:hAnsi="GHEA Grapalat" w:cs="Sylfaen"/>
          <w:sz w:val="20"/>
          <w:lang w:val="hy-AM"/>
        </w:rPr>
        <w:t>ով</w:t>
      </w:r>
      <w:r w:rsidRPr="001F45B2">
        <w:rPr>
          <w:rFonts w:ascii="GHEA Grapalat" w:hAnsi="GHEA Grapalat" w:cs="Sylfaen"/>
          <w:sz w:val="20"/>
          <w:lang w:val="af-ZA"/>
        </w:rPr>
        <w:t xml:space="preserve"> </w:t>
      </w:r>
      <w:r w:rsidRPr="001F45B2">
        <w:rPr>
          <w:rFonts w:ascii="GHEA Grapalat" w:hAnsi="GHEA Grapalat" w:cs="Times Armenian"/>
          <w:sz w:val="20"/>
          <w:lang w:val="af-ZA"/>
        </w:rPr>
        <w:t>(</w:t>
      </w:r>
      <w:r w:rsidRPr="001F45B2">
        <w:rPr>
          <w:rFonts w:ascii="GHEA Grapalat" w:hAnsi="GHEA Grapalat" w:cs="Sylfaen"/>
          <w:sz w:val="20"/>
          <w:lang w:val="hy-AM"/>
        </w:rPr>
        <w:t>կոնսորցիումով</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նումների</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ործընթացին</w:t>
      </w:r>
      <w:r w:rsidRPr="001F45B2">
        <w:rPr>
          <w:rFonts w:ascii="GHEA Grapalat" w:hAnsi="GHEA Grapalat" w:cs="Sylfaen"/>
          <w:sz w:val="20"/>
          <w:lang w:val="es-ES"/>
        </w:rPr>
        <w:t xml:space="preserve"> </w:t>
      </w:r>
      <w:r w:rsidRPr="001F45B2">
        <w:rPr>
          <w:rFonts w:ascii="GHEA Grapalat" w:hAnsi="GHEA Grapalat" w:cs="Sylfaen"/>
          <w:sz w:val="20"/>
          <w:szCs w:val="20"/>
          <w:lang w:val="hy-AM"/>
        </w:rPr>
        <w:t>մասնակցության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դեպքերի</w:t>
      </w:r>
      <w:r w:rsidRPr="001F45B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47DDDC1B"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4B1CF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383C8A"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Pr="00383C8A">
        <w:rPr>
          <w:rFonts w:ascii="GHEA Grapalat" w:hAnsi="GHEA Grapalat" w:cs="Sylfaen"/>
          <w:szCs w:val="24"/>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3C8A">
        <w:rPr>
          <w:rStyle w:val="FootnoteReference"/>
          <w:rFonts w:ascii="GHEA Grapalat" w:hAnsi="GHEA Grapalat" w:cs="Sylfaen"/>
          <w:szCs w:val="24"/>
          <w:lang w:val="hy-AM"/>
        </w:rPr>
        <w:footnoteReference w:id="2"/>
      </w:r>
    </w:p>
    <w:p w14:paraId="77C5B023" w14:textId="77777777" w:rsidR="00B67CCD" w:rsidRPr="00383C8A" w:rsidRDefault="00246F46" w:rsidP="00612BDF">
      <w:pPr>
        <w:pStyle w:val="norm"/>
        <w:spacing w:line="240" w:lineRule="auto"/>
        <w:ind w:firstLine="630"/>
        <w:rPr>
          <w:rFonts w:ascii="GHEA Grapalat" w:hAnsi="GHEA Grapalat" w:cs="Sylfaen"/>
          <w:sz w:val="20"/>
          <w:szCs w:val="24"/>
          <w:lang w:val="hy-AM" w:eastAsia="en-US"/>
        </w:rPr>
      </w:pPr>
      <w:r w:rsidRPr="00383C8A">
        <w:rPr>
          <w:rFonts w:ascii="GHEA Grapalat" w:hAnsi="GHEA Grapalat" w:cs="Sylfaen"/>
          <w:sz w:val="20"/>
          <w:lang w:val="hy-AM"/>
        </w:rPr>
        <w:t xml:space="preserve"> </w:t>
      </w:r>
      <w:bookmarkEnd w:id="10"/>
      <w:r w:rsidR="003850A0" w:rsidRPr="00383C8A">
        <w:rPr>
          <w:rFonts w:ascii="GHEA Grapalat" w:hAnsi="GHEA Grapalat" w:cs="Sylfaen"/>
          <w:sz w:val="20"/>
          <w:szCs w:val="24"/>
          <w:lang w:val="hy-AM" w:eastAsia="en-US"/>
        </w:rPr>
        <w:t>2</w:t>
      </w:r>
      <w:r w:rsidR="003E3FD0" w:rsidRPr="00383C8A">
        <w:rPr>
          <w:rFonts w:ascii="GHEA Grapalat" w:hAnsi="GHEA Grapalat" w:cs="Sylfaen"/>
          <w:sz w:val="20"/>
          <w:szCs w:val="24"/>
          <w:lang w:val="hy-AM" w:eastAsia="en-US"/>
        </w:rPr>
        <w:t>)</w:t>
      </w:r>
      <w:r w:rsidR="00B67CCD" w:rsidRPr="00383C8A">
        <w:rPr>
          <w:rFonts w:ascii="GHEA Grapalat" w:hAnsi="GHEA Grapalat" w:cs="Sylfaen"/>
          <w:sz w:val="20"/>
          <w:szCs w:val="24"/>
          <w:lang w:val="hy-AM" w:eastAsia="en-US"/>
        </w:rPr>
        <w:t xml:space="preserve"> </w:t>
      </w:r>
      <w:r w:rsidR="0047117B" w:rsidRPr="00383C8A">
        <w:rPr>
          <w:rFonts w:ascii="GHEA Grapalat" w:hAnsi="GHEA Grapalat" w:cs="Sylfaen"/>
          <w:sz w:val="20"/>
          <w:szCs w:val="24"/>
          <w:lang w:val="hy-AM" w:eastAsia="en-US"/>
        </w:rPr>
        <w:t xml:space="preserve">իր կողմից հաստատված </w:t>
      </w:r>
      <w:r w:rsidR="00B67CCD" w:rsidRPr="00383C8A">
        <w:rPr>
          <w:rFonts w:ascii="GHEA Grapalat" w:hAnsi="GHEA Grapalat" w:cs="Sylfaen"/>
          <w:sz w:val="20"/>
          <w:szCs w:val="24"/>
          <w:lang w:val="hy-AM" w:eastAsia="en-US"/>
        </w:rPr>
        <w:t>գնային առաջարկ</w:t>
      </w:r>
      <w:r w:rsidR="00612BDF" w:rsidRPr="00383C8A">
        <w:rPr>
          <w:rFonts w:ascii="GHEA Grapalat" w:hAnsi="GHEA Grapalat" w:cs="Sylfaen"/>
          <w:sz w:val="20"/>
          <w:szCs w:val="24"/>
          <w:lang w:val="hy-AM" w:eastAsia="en-US"/>
        </w:rPr>
        <w:t>.</w:t>
      </w:r>
    </w:p>
    <w:p w14:paraId="5845B19B" w14:textId="77777777" w:rsidR="003E3E3B" w:rsidRPr="00383C8A" w:rsidRDefault="003E3E3B" w:rsidP="003E3E3B">
      <w:pPr>
        <w:pStyle w:val="norm"/>
        <w:spacing w:line="240" w:lineRule="auto"/>
        <w:rPr>
          <w:rFonts w:ascii="GHEA Grapalat" w:hAnsi="GHEA Grapalat" w:cs="Sylfaen"/>
          <w:sz w:val="20"/>
          <w:szCs w:val="24"/>
          <w:lang w:val="hy-AM" w:eastAsia="en-US"/>
        </w:rPr>
      </w:pPr>
      <w:r w:rsidRPr="00383C8A">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83C8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1"/>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2"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2"/>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B4E8B74" w:rsidR="003E3E3B" w:rsidRPr="00383C8A"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r w:rsidR="00383C8A" w:rsidRPr="00383C8A">
        <w:rPr>
          <w:rFonts w:ascii="GHEA Grapalat" w:hAnsi="GHEA Grapalat" w:cs="Sylfaen"/>
          <w:b/>
          <w:bCs/>
          <w:sz w:val="20"/>
          <w:szCs w:val="24"/>
          <w:lang w:val="hy-AM" w:eastAsia="en-US"/>
        </w:rPr>
        <w:t xml:space="preserve"> </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584572B6" w:rsidR="00096865" w:rsidRPr="005E1F72" w:rsidRDefault="00383C8A" w:rsidP="00EF3662">
      <w:pPr>
        <w:pStyle w:val="BodyTextIndent2"/>
        <w:spacing w:line="240" w:lineRule="auto"/>
        <w:ind w:firstLine="567"/>
        <w:rPr>
          <w:rFonts w:ascii="GHEA Grapalat" w:hAnsi="GHEA Grapalat"/>
          <w:lang w:val="es-ES"/>
        </w:rPr>
      </w:pPr>
      <w:r>
        <w:rPr>
          <w:rFonts w:ascii="GHEA Grapalat" w:hAnsi="GHEA Grapalat"/>
          <w:lang w:val="es-ES"/>
        </w:rPr>
        <w:t xml:space="preserve">   </w:t>
      </w: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lastRenderedPageBreak/>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EE75F5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F43F0CE" w14:textId="77777777" w:rsidR="001F45B2" w:rsidRPr="001F45B2" w:rsidRDefault="001F45B2" w:rsidP="001F45B2">
      <w:pPr>
        <w:pStyle w:val="norm"/>
        <w:spacing w:line="240" w:lineRule="auto"/>
        <w:rPr>
          <w:rFonts w:ascii="GHEA Grapalat" w:hAnsi="GHEA Grapalat" w:cs="Sylfaen"/>
          <w:sz w:val="20"/>
          <w:szCs w:val="24"/>
          <w:lang w:val="af-ZA" w:eastAsia="en-US"/>
        </w:rPr>
      </w:pPr>
      <w:bookmarkStart w:id="13" w:name="_Hlk203403285"/>
      <w:r w:rsidRPr="001F45B2">
        <w:rPr>
          <w:rFonts w:ascii="GHEA Grapalat" w:hAnsi="GHEA Grapalat"/>
          <w:sz w:val="20"/>
          <w:lang w:val="af-ZA" w:eastAsia="x-none"/>
        </w:rPr>
        <w:t>8.</w:t>
      </w:r>
      <w:r w:rsidRPr="001F45B2">
        <w:rPr>
          <w:rFonts w:ascii="GHEA Grapalat" w:hAnsi="GHEA Grapalat"/>
          <w:sz w:val="20"/>
          <w:lang w:val="hy-AM" w:eastAsia="x-none"/>
        </w:rPr>
        <w:t>9</w:t>
      </w:r>
      <w:r w:rsidRPr="001F45B2">
        <w:rPr>
          <w:rFonts w:ascii="GHEA Grapalat" w:hAnsi="GHEA Grapalat"/>
          <w:sz w:val="20"/>
          <w:lang w:val="af-ZA" w:eastAsia="x-none"/>
        </w:rPr>
        <w:t xml:space="preserve"> Եթե հայտերի բացման</w:t>
      </w:r>
      <w:r w:rsidRPr="001F45B2">
        <w:rPr>
          <w:rFonts w:ascii="GHEA Grapalat" w:hAnsi="GHEA Grapalat"/>
          <w:sz w:val="20"/>
          <w:lang w:val="hy-AM" w:eastAsia="x-none"/>
        </w:rPr>
        <w:t xml:space="preserve"> և գնահատման</w:t>
      </w:r>
      <w:r w:rsidRPr="001F45B2">
        <w:rPr>
          <w:rFonts w:ascii="GHEA Grapalat" w:hAnsi="GHEA Grapalat"/>
          <w:sz w:val="20"/>
          <w:lang w:val="af-ZA" w:eastAsia="x-none"/>
        </w:rPr>
        <w:t xml:space="preserve"> նիստի ընթացքում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իրականացված</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գնահատման</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արդյուն</w:t>
      </w:r>
      <w:r w:rsidRPr="001F45B2">
        <w:rPr>
          <w:rFonts w:ascii="GHEA Grapalat" w:hAnsi="GHEA Grapalat" w:cs="Sylfaen"/>
          <w:sz w:val="20"/>
          <w:szCs w:val="24"/>
          <w:lang w:val="af-ZA" w:eastAsia="en-US"/>
        </w:rPr>
        <w:softHyphen/>
      </w:r>
      <w:r w:rsidRPr="001F45B2">
        <w:rPr>
          <w:rFonts w:ascii="GHEA Grapalat" w:hAnsi="GHEA Grapalat" w:cs="Sylfaen"/>
          <w:sz w:val="20"/>
          <w:szCs w:val="24"/>
          <w:lang w:val="hy-AM" w:eastAsia="en-US"/>
        </w:rPr>
        <w:t>քում</w:t>
      </w:r>
      <w:r w:rsidRPr="001F45B2">
        <w:rPr>
          <w:rFonts w:ascii="GHEA Grapalat" w:hAnsi="GHEA Grapalat" w:cs="Sylfaen"/>
          <w:sz w:val="20"/>
          <w:szCs w:val="24"/>
          <w:lang w:val="af-ZA" w:eastAsia="en-US"/>
        </w:rPr>
        <w:t xml:space="preserve"> մասնակցի </w:t>
      </w:r>
      <w:r w:rsidRPr="001F45B2">
        <w:rPr>
          <w:rFonts w:ascii="GHEA Grapalat" w:hAnsi="GHEA Grapalat" w:cs="Sylfaen"/>
          <w:sz w:val="20"/>
          <w:szCs w:val="24"/>
          <w:lang w:val="hy-AM" w:eastAsia="en-US"/>
        </w:rPr>
        <w:t>հայտում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արձանագրվում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են</w:t>
      </w:r>
      <w:r w:rsidRPr="001F45B2">
        <w:rPr>
          <w:rFonts w:ascii="GHEA Grapalat" w:hAnsi="GHEA Grapalat" w:cs="Sylfaen"/>
          <w:sz w:val="20"/>
          <w:szCs w:val="24"/>
          <w:lang w:val="af-ZA" w:eastAsia="en-US"/>
        </w:rPr>
        <w:t xml:space="preserve"> </w:t>
      </w:r>
      <w:r w:rsidRPr="001F45B2">
        <w:rPr>
          <w:rFonts w:ascii="GHEA Grapalat" w:hAnsi="GHEA Grapalat"/>
          <w:sz w:val="20"/>
          <w:lang w:val="hy-AM" w:eastAsia="x-none"/>
        </w:rPr>
        <w:t>անհամապատասխանություններ՝ հրավերի պահանջների նկատմամբ,</w:t>
      </w:r>
      <w:bookmarkStart w:id="14" w:name="_Hlk9262487"/>
      <w:r w:rsidRPr="001F45B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F45B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1F45B2">
        <w:rPr>
          <w:rFonts w:ascii="GHEA Grapalat" w:hAnsi="GHEA Grapalat"/>
          <w:sz w:val="20"/>
          <w:lang w:val="hy-AM" w:eastAsia="x-none"/>
        </w:rPr>
        <w:t>ենթակապալառու,</w:t>
      </w:r>
      <w:bookmarkEnd w:id="14"/>
      <w:r w:rsidRPr="001F45B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45B2">
        <w:rPr>
          <w:rFonts w:ascii="GHEA Grapalat" w:hAnsi="GHEA Grapalat" w:cs="Sylfaen"/>
          <w:sz w:val="20"/>
          <w:szCs w:val="24"/>
          <w:lang w:val="af-ZA" w:eastAsia="en-US"/>
        </w:rPr>
        <w:t>:</w:t>
      </w:r>
    </w:p>
    <w:p w14:paraId="1C7A0872" w14:textId="77777777" w:rsidR="001F45B2" w:rsidRPr="001F45B2" w:rsidRDefault="001F45B2" w:rsidP="001F45B2">
      <w:pPr>
        <w:pStyle w:val="norm"/>
        <w:spacing w:line="240" w:lineRule="auto"/>
        <w:rPr>
          <w:rFonts w:ascii="GHEA Grapalat" w:hAnsi="GHEA Grapalat" w:cs="Sylfaen"/>
          <w:sz w:val="20"/>
          <w:szCs w:val="24"/>
          <w:lang w:val="hy-AM" w:eastAsia="en-US"/>
        </w:rPr>
      </w:pPr>
      <w:r w:rsidRPr="001F45B2">
        <w:rPr>
          <w:rFonts w:ascii="GHEA Grapalat" w:hAnsi="GHEA Grapalat" w:cs="Sylfaen"/>
          <w:sz w:val="20"/>
          <w:szCs w:val="24"/>
          <w:lang w:val="hy-AM" w:eastAsia="en-US"/>
        </w:rPr>
        <w:t>Մասնակցին ուղարկվող ծանուցման մեջ մանրամասն նկարագրվում են հայտի գն</w:t>
      </w:r>
      <w:r w:rsidRPr="001F45B2">
        <w:rPr>
          <w:rFonts w:ascii="GHEA Grapalat" w:hAnsi="GHEA Grapalat" w:cs="Sylfaen"/>
          <w:sz w:val="20"/>
          <w:szCs w:val="24"/>
          <w:lang w:eastAsia="en-US"/>
        </w:rPr>
        <w:t>ա</w:t>
      </w:r>
      <w:r w:rsidRPr="001F45B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70F844B" w14:textId="77777777" w:rsidR="001F45B2" w:rsidRDefault="001F45B2" w:rsidP="001F45B2">
      <w:pPr>
        <w:pStyle w:val="norm"/>
        <w:spacing w:line="240" w:lineRule="auto"/>
        <w:ind w:firstLine="567"/>
        <w:rPr>
          <w:rFonts w:ascii="GHEA Grapalat" w:hAnsi="GHEA Grapalat"/>
          <w:sz w:val="20"/>
          <w:lang w:val="es-ES"/>
        </w:rPr>
      </w:pPr>
      <w:r w:rsidRPr="001F45B2">
        <w:rPr>
          <w:rFonts w:ascii="GHEA Grapalat" w:hAnsi="GHEA Grapalat"/>
          <w:sz w:val="20"/>
          <w:lang w:val="es-ES"/>
        </w:rPr>
        <w:t xml:space="preserve">8.9.1 </w:t>
      </w:r>
      <w:proofErr w:type="spellStart"/>
      <w:r w:rsidRPr="001F45B2">
        <w:rPr>
          <w:rFonts w:ascii="GHEA Grapalat" w:hAnsi="GHEA Grapalat"/>
          <w:sz w:val="20"/>
          <w:lang w:val="es-ES"/>
        </w:rPr>
        <w:t>Այն</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դեպքում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երբ</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մինչև</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պայմանագիրը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պատվիրատուի</w:t>
      </w:r>
      <w:proofErr w:type="spellEnd"/>
      <w:r w:rsidRPr="001F45B2">
        <w:rPr>
          <w:rFonts w:ascii="GHEA Grapalat" w:hAnsi="GHEA Grapalat"/>
          <w:sz w:val="20"/>
          <w:lang w:val="es-ES"/>
        </w:rPr>
        <w:t xml:space="preserve"> </w:t>
      </w:r>
      <w:proofErr w:type="spellStart"/>
      <w:proofErr w:type="gramStart"/>
      <w:r w:rsidRPr="001F45B2">
        <w:rPr>
          <w:rFonts w:ascii="GHEA Grapalat" w:hAnsi="GHEA Grapalat"/>
          <w:sz w:val="20"/>
          <w:lang w:val="es-ES"/>
        </w:rPr>
        <w:t>կողմից</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կնքվելը</w:t>
      </w:r>
      <w:proofErr w:type="spellEnd"/>
      <w:proofErr w:type="gramEnd"/>
      <w:r w:rsidRPr="001F45B2">
        <w:rPr>
          <w:rFonts w:ascii="GHEA Grapalat" w:hAnsi="GHEA Grapalat"/>
          <w:sz w:val="20"/>
          <w:lang w:val="es-ES"/>
        </w:rPr>
        <w:t xml:space="preserve"> </w:t>
      </w:r>
      <w:proofErr w:type="spellStart"/>
      <w:r w:rsidRPr="001F45B2">
        <w:rPr>
          <w:rFonts w:ascii="GHEA Grapalat" w:hAnsi="GHEA Grapalat"/>
          <w:sz w:val="20"/>
          <w:lang w:val="es-ES"/>
        </w:rPr>
        <w:t>պարզվում</w:t>
      </w:r>
      <w:proofErr w:type="spellEnd"/>
      <w:r w:rsidRPr="001F45B2">
        <w:rPr>
          <w:rFonts w:ascii="GHEA Grapalat" w:hAnsi="GHEA Grapalat"/>
          <w:sz w:val="20"/>
          <w:lang w:val="es-ES"/>
        </w:rPr>
        <w:t xml:space="preserve"> է, </w:t>
      </w:r>
      <w:proofErr w:type="spellStart"/>
      <w:r w:rsidRPr="001F45B2">
        <w:rPr>
          <w:rFonts w:ascii="GHEA Grapalat" w:hAnsi="GHEA Grapalat"/>
          <w:sz w:val="20"/>
          <w:lang w:val="es-ES"/>
        </w:rPr>
        <w:t>որ</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մասնակիցը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ներառված</w:t>
      </w:r>
      <w:proofErr w:type="spellEnd"/>
      <w:r w:rsidRPr="001F45B2">
        <w:rPr>
          <w:rFonts w:ascii="GHEA Grapalat" w:hAnsi="GHEA Grapalat"/>
          <w:sz w:val="20"/>
          <w:lang w:val="es-ES"/>
        </w:rPr>
        <w:t xml:space="preserve"> է ՀՀ </w:t>
      </w:r>
      <w:proofErr w:type="spellStart"/>
      <w:r w:rsidRPr="001F45B2">
        <w:rPr>
          <w:rFonts w:ascii="GHEA Grapalat" w:hAnsi="GHEA Grapalat"/>
          <w:sz w:val="20"/>
          <w:lang w:val="es-ES"/>
        </w:rPr>
        <w:t>կառավարության</w:t>
      </w:r>
      <w:proofErr w:type="spellEnd"/>
      <w:r w:rsidRPr="001F45B2">
        <w:rPr>
          <w:rFonts w:ascii="GHEA Grapalat" w:hAnsi="GHEA Grapalat"/>
          <w:sz w:val="20"/>
          <w:lang w:val="es-ES"/>
        </w:rPr>
        <w:t xml:space="preserve"> 20.06.2025թ. N 817-Ա </w:t>
      </w:r>
      <w:proofErr w:type="spellStart"/>
      <w:r w:rsidRPr="001F45B2">
        <w:rPr>
          <w:rFonts w:ascii="GHEA Grapalat" w:hAnsi="GHEA Grapalat"/>
          <w:sz w:val="20"/>
          <w:lang w:val="es-ES"/>
        </w:rPr>
        <w:t>որոշման</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կետի</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ենթակետով</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նախատեսված</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ցուցակում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ապա</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մասնակցի</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հայտը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մերժվում</w:t>
      </w:r>
      <w:proofErr w:type="spellEnd"/>
      <w:r w:rsidRPr="001F45B2">
        <w:rPr>
          <w:rFonts w:ascii="GHEA Grapalat" w:hAnsi="GHEA Grapalat"/>
          <w:sz w:val="20"/>
          <w:lang w:val="es-ES"/>
        </w:rPr>
        <w:t xml:space="preserve"> է:</w:t>
      </w:r>
      <w:bookmarkEnd w:id="13"/>
    </w:p>
    <w:p w14:paraId="099F0935" w14:textId="77D59058" w:rsidR="006077A5" w:rsidRPr="006077A5" w:rsidRDefault="006077A5" w:rsidP="001F45B2">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2F3BD721" w14:textId="74A215C9" w:rsidR="004D0197" w:rsidRPr="004D0197" w:rsidRDefault="00BA08DC" w:rsidP="004D019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bookmarkStart w:id="16" w:name="_Hlk203403351"/>
      <w:r w:rsidR="004D0197" w:rsidRPr="006F75C0">
        <w:rPr>
          <w:rFonts w:ascii="GHEA Grapalat" w:hAnsi="GHEA Grapalat" w:cs="Sylfaen"/>
          <w:sz w:val="20"/>
          <w:lang w:val="hy-AM"/>
        </w:rPr>
        <w:t xml:space="preserve"> </w:t>
      </w:r>
      <w:r w:rsidR="004D0197" w:rsidRPr="004D0197">
        <w:rPr>
          <w:rFonts w:ascii="GHEA Grapalat" w:hAnsi="GHEA Grapalat" w:cs="Sylfaen"/>
          <w:sz w:val="20"/>
          <w:lang w:val="hy-AM"/>
        </w:rPr>
        <w:t>եթե</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գնումներին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մասնակցելու</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իրավունք</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ունենալու մասին դիմում-հայտարարությունը որակվում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է</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որպես</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իրականությանը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չհամապատասխանող</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սույն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սահմանված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կարգով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և</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ժամկետներում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նախատեսված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 xml:space="preserve">փաստաթղթերը, </w:t>
      </w:r>
      <w:bookmarkStart w:id="17" w:name="_Hlk193180492"/>
      <w:r w:rsidR="004D0197" w:rsidRPr="004D01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004D0197" w:rsidRPr="004D0197">
        <w:rPr>
          <w:rFonts w:ascii="GHEA Grapalat" w:hAnsi="GHEA Grapalat" w:cs="Sylfaen"/>
          <w:sz w:val="20"/>
          <w:lang w:val="af-ZA"/>
        </w:rPr>
        <w:t xml:space="preserve">` </w:t>
      </w:r>
      <w:bookmarkStart w:id="18" w:name="_Hlk201942453"/>
      <w:r w:rsidR="004D0197" w:rsidRPr="004D0197">
        <w:rPr>
          <w:rFonts w:ascii="GHEA Grapalat" w:hAnsi="GHEA Grapalat" w:cs="Sylfaen"/>
          <w:sz w:val="20"/>
          <w:lang w:val="hy-AM"/>
        </w:rPr>
        <w:t>այդ</w:t>
      </w:r>
      <w:r w:rsidR="004D0197" w:rsidRPr="004D0197">
        <w:rPr>
          <w:rFonts w:ascii="GHEA Grapalat" w:hAnsi="GHEA Grapalat" w:cs="Sylfaen"/>
          <w:sz w:val="20"/>
          <w:lang w:val="af-ZA"/>
        </w:rPr>
        <w:t xml:space="preserve"> թվում՝ երբ </w:t>
      </w:r>
      <w:r w:rsidR="004D0197" w:rsidRPr="004D0197">
        <w:rPr>
          <w:rFonts w:ascii="GHEA Grapalat" w:hAnsi="GHEA Grapalat"/>
          <w:sz w:val="20"/>
          <w:szCs w:val="20"/>
          <w:lang w:val="es-ES"/>
        </w:rPr>
        <w:t xml:space="preserve">ՀՀ </w:t>
      </w:r>
      <w:proofErr w:type="spellStart"/>
      <w:r w:rsidR="004D0197" w:rsidRPr="004D0197">
        <w:rPr>
          <w:rFonts w:ascii="GHEA Grapalat" w:hAnsi="GHEA Grapalat"/>
          <w:sz w:val="20"/>
          <w:szCs w:val="20"/>
          <w:lang w:val="es-ES"/>
        </w:rPr>
        <w:t>կառավարության</w:t>
      </w:r>
      <w:proofErr w:type="spellEnd"/>
      <w:r w:rsidR="004D0197" w:rsidRPr="004D0197">
        <w:rPr>
          <w:rFonts w:ascii="GHEA Grapalat" w:hAnsi="GHEA Grapalat"/>
          <w:sz w:val="20"/>
          <w:szCs w:val="20"/>
          <w:lang w:val="es-ES"/>
        </w:rPr>
        <w:t xml:space="preserve"> 20.06.2025թ. N 817-Ա </w:t>
      </w:r>
      <w:proofErr w:type="spellStart"/>
      <w:r w:rsidR="004D0197" w:rsidRPr="004D0197">
        <w:rPr>
          <w:rFonts w:ascii="GHEA Grapalat" w:hAnsi="GHEA Grapalat"/>
          <w:sz w:val="20"/>
          <w:szCs w:val="20"/>
          <w:lang w:val="es-ES"/>
        </w:rPr>
        <w:t>որոշման</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կետի</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ենթակետով</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նախատեսված</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ցուցակում</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ներառված</w:t>
      </w:r>
      <w:proofErr w:type="spellEnd"/>
      <w:r w:rsidR="004D0197" w:rsidRPr="004D0197">
        <w:rPr>
          <w:rFonts w:ascii="GHEA Grapalat" w:hAnsi="GHEA Grapalat" w:cs="Sylfaen"/>
          <w:sz w:val="20"/>
          <w:lang w:val="af-ZA"/>
        </w:rPr>
        <w:t xml:space="preserve"> անձը </w:t>
      </w:r>
      <w:r w:rsidR="004D0197" w:rsidRPr="004D0197">
        <w:rPr>
          <w:rFonts w:ascii="GHEA Grapalat" w:hAnsi="GHEA Grapalat" w:cs="Sylfaen"/>
          <w:sz w:val="20"/>
          <w:lang w:val="hy-AM"/>
        </w:rPr>
        <w:t xml:space="preserve">մասնակցի կողմից առաջարկվում է որպես </w:t>
      </w:r>
      <w:proofErr w:type="gramStart"/>
      <w:r w:rsidR="004D0197" w:rsidRPr="004D0197">
        <w:rPr>
          <w:rFonts w:ascii="GHEA Grapalat" w:hAnsi="GHEA Grapalat" w:cs="Sylfaen"/>
          <w:sz w:val="20"/>
          <w:lang w:val="hy-AM"/>
        </w:rPr>
        <w:t>ենթակապալառու,</w:t>
      </w:r>
      <w:r w:rsidR="004D0197" w:rsidRPr="004D0197">
        <w:rPr>
          <w:rFonts w:ascii="GHEA Grapalat" w:hAnsi="GHEA Grapalat" w:cs="Sylfaen"/>
          <w:lang w:val="af-ZA"/>
        </w:rPr>
        <w:t xml:space="preserve"> </w:t>
      </w:r>
      <w:bookmarkEnd w:id="18"/>
      <w:r w:rsidR="004D0197" w:rsidRPr="004D0197">
        <w:rPr>
          <w:rFonts w:ascii="GHEA Grapalat" w:hAnsi="GHEA Grapalat" w:cs="Sylfaen"/>
          <w:sz w:val="20"/>
          <w:lang w:val="af-ZA"/>
        </w:rPr>
        <w:t xml:space="preserve">  </w:t>
      </w:r>
      <w:proofErr w:type="gramEnd"/>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ընտրված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որակավորման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պայմանագրի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ապահովում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4D0197" w:rsidRPr="004D0197">
        <w:rPr>
          <w:rFonts w:ascii="GHEA Grapalat" w:hAnsi="GHEA Grapalat" w:cs="Sylfaen"/>
          <w:sz w:val="20"/>
        </w:rPr>
        <w:t>արդյունքում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համաձայնագիր</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կնքելու</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նպատակով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պայմանագիրը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անձը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սահմանված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ժամկետում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միակողմանի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հաստատված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հայտարարության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այսուհետ</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նաև</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ձևով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ներկայացված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պայմանագրի</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և</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որակավորման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ապահովումը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չի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փոխարինում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բանկային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երաշխիք</w:t>
      </w:r>
      <w:proofErr w:type="spellEnd"/>
      <w:r w:rsidR="004D0197" w:rsidRPr="004D0197">
        <w:rPr>
          <w:rFonts w:ascii="GHEA Grapalat" w:hAnsi="GHEA Grapalat" w:cs="Sylfaen"/>
          <w:sz w:val="20"/>
          <w:lang w:val="hy-AM"/>
        </w:rPr>
        <w:t>ո</w:t>
      </w:r>
      <w:r w:rsidR="004D0197" w:rsidRPr="004D0197">
        <w:rPr>
          <w:rFonts w:ascii="GHEA Grapalat" w:hAnsi="GHEA Grapalat" w:cs="Sylfaen"/>
          <w:sz w:val="20"/>
        </w:rPr>
        <w:t>վ</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կանխիկ</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փողով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այդ</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հանգամանքը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համարվում</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է</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որպես</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գնման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գործընթացի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շրջանակում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մասնակցի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ստանձնված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պարտավորության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խախտում</w:t>
      </w:r>
      <w:proofErr w:type="spellEnd"/>
      <w:r w:rsidR="004D0197" w:rsidRPr="004D0197">
        <w:rPr>
          <w:rFonts w:ascii="GHEA Grapalat" w:hAnsi="GHEA Grapalat" w:cs="Sylfaen"/>
          <w:sz w:val="20"/>
          <w:lang w:val="af-ZA"/>
        </w:rPr>
        <w:t>.</w:t>
      </w:r>
    </w:p>
    <w:p w14:paraId="25B8EBD9" w14:textId="77777777" w:rsidR="004D0197" w:rsidRPr="00427247" w:rsidRDefault="004D0197" w:rsidP="004D0197">
      <w:pPr>
        <w:ind w:firstLine="375"/>
        <w:jc w:val="both"/>
        <w:rPr>
          <w:rFonts w:ascii="GHEA Grapalat" w:hAnsi="GHEA Grapalat" w:cs="Sylfaen"/>
          <w:sz w:val="20"/>
          <w:lang w:val="hy-AM"/>
        </w:rPr>
      </w:pPr>
      <w:r w:rsidRPr="004D0197">
        <w:rPr>
          <w:rFonts w:ascii="GHEA Grapalat" w:hAnsi="GHEA Grapalat" w:cs="Sylfaen"/>
          <w:sz w:val="20"/>
          <w:lang w:val="af-ZA"/>
        </w:rPr>
        <w:t>-</w:t>
      </w:r>
      <w:bookmarkStart w:id="19" w:name="_Hlk201942475"/>
      <w:bookmarkStart w:id="20" w:name="_Hlk201929218"/>
      <w:r w:rsidRPr="004D0197">
        <w:rPr>
          <w:rFonts w:ascii="GHEA Grapalat" w:hAnsi="GHEA Grapalat" w:cs="Sylfaen"/>
          <w:sz w:val="20"/>
          <w:lang w:val="af-ZA"/>
        </w:rPr>
        <w:t>ս</w:t>
      </w:r>
      <w:proofErr w:type="spellStart"/>
      <w:r w:rsidRPr="004D0197">
        <w:rPr>
          <w:rFonts w:ascii="GHEA Grapalat" w:hAnsi="GHEA Grapalat"/>
          <w:sz w:val="20"/>
          <w:szCs w:val="20"/>
          <w:lang w:val="es-ES"/>
        </w:rPr>
        <w:t>ույն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հրավերի</w:t>
      </w:r>
      <w:proofErr w:type="spellEnd"/>
      <w:r w:rsidRPr="004D0197">
        <w:rPr>
          <w:rFonts w:ascii="GHEA Grapalat" w:hAnsi="GHEA Grapalat"/>
          <w:sz w:val="20"/>
          <w:szCs w:val="20"/>
          <w:lang w:val="es-ES"/>
        </w:rPr>
        <w:t xml:space="preserve">  1-ին </w:t>
      </w:r>
      <w:proofErr w:type="spellStart"/>
      <w:r w:rsidRPr="004D0197">
        <w:rPr>
          <w:rFonts w:ascii="GHEA Grapalat" w:hAnsi="GHEA Grapalat"/>
          <w:sz w:val="20"/>
          <w:szCs w:val="20"/>
          <w:lang w:val="es-ES"/>
        </w:rPr>
        <w:t>մասի</w:t>
      </w:r>
      <w:proofErr w:type="spellEnd"/>
      <w:r w:rsidRPr="004D0197">
        <w:rPr>
          <w:rFonts w:ascii="GHEA Grapalat" w:hAnsi="GHEA Grapalat"/>
          <w:sz w:val="20"/>
          <w:szCs w:val="20"/>
          <w:lang w:val="es-ES"/>
        </w:rPr>
        <w:t xml:space="preserve"> 8.9.1  </w:t>
      </w:r>
      <w:proofErr w:type="spellStart"/>
      <w:r w:rsidRPr="004D0197">
        <w:rPr>
          <w:rFonts w:ascii="GHEA Grapalat" w:hAnsi="GHEA Grapalat"/>
          <w:sz w:val="20"/>
          <w:szCs w:val="20"/>
          <w:lang w:val="es-ES"/>
        </w:rPr>
        <w:t>կետով</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նախատեսված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հանգամանքը</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չի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համարվում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գնման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գործընթացի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շրջանակում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ստանձնված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պարտավորության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խախտում</w:t>
      </w:r>
      <w:proofErr w:type="spellEnd"/>
      <w:r w:rsidRPr="004D0197">
        <w:rPr>
          <w:rFonts w:ascii="GHEA Grapalat" w:hAnsi="GHEA Grapalat"/>
          <w:sz w:val="20"/>
          <w:szCs w:val="20"/>
          <w:lang w:val="es-ES"/>
        </w:rPr>
        <w:t>:</w:t>
      </w:r>
      <w:bookmarkEnd w:id="16"/>
    </w:p>
    <w:bookmarkEnd w:id="19"/>
    <w:bookmarkEnd w:id="20"/>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2A3726">
        <w:rPr>
          <w:rFonts w:ascii="GHEA Grapalat" w:hAnsi="GHEA Grapalat"/>
          <w:color w:val="000000"/>
          <w:sz w:val="20"/>
          <w:szCs w:val="20"/>
          <w:lang w:val="hy-AM"/>
        </w:rPr>
        <w:t>Ե</w:t>
      </w:r>
      <w:r w:rsidR="003D4374" w:rsidRPr="00955CC1">
        <w:rPr>
          <w:rFonts w:ascii="GHEA Grapalat" w:hAnsi="GHEA Grapalat"/>
          <w:color w:val="000000"/>
          <w:sz w:val="20"/>
          <w:szCs w:val="20"/>
          <w:lang w:val="hy-AM"/>
        </w:rPr>
        <w:t>թե մասնակից</w:t>
      </w:r>
      <w:r w:rsidR="00955CC1" w:rsidRPr="002A3726">
        <w:rPr>
          <w:rFonts w:ascii="GHEA Grapalat" w:hAnsi="GHEA Grapalat"/>
          <w:color w:val="000000"/>
          <w:sz w:val="20"/>
          <w:szCs w:val="20"/>
          <w:lang w:val="hy-AM"/>
        </w:rPr>
        <w:t>ն</w:t>
      </w:r>
      <w:r w:rsidR="003D4374" w:rsidRPr="00955CC1">
        <w:rPr>
          <w:rFonts w:ascii="GHEA Grapalat" w:hAnsi="GHEA Grapalat"/>
          <w:color w:val="000000"/>
          <w:sz w:val="20"/>
          <w:szCs w:val="20"/>
          <w:lang w:val="hy-AM"/>
        </w:rPr>
        <w:t xml:space="preserve"> </w:t>
      </w:r>
      <w:r w:rsidR="00955CC1" w:rsidRPr="002A3726">
        <w:rPr>
          <w:rFonts w:ascii="GHEA Grapalat" w:hAnsi="GHEA Grapalat"/>
          <w:color w:val="000000"/>
          <w:sz w:val="20"/>
          <w:szCs w:val="20"/>
          <w:lang w:val="hy-AM"/>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72D68850" w14:textId="3C77ABA4" w:rsidR="00910851" w:rsidRPr="0093002B" w:rsidRDefault="00910851" w:rsidP="00910851">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3"/>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1C336A" w:rsidRDefault="00281740" w:rsidP="00281740">
      <w:pPr>
        <w:ind w:firstLine="567"/>
        <w:jc w:val="both"/>
        <w:rPr>
          <w:rFonts w:ascii="GHEA Grapalat" w:hAnsi="GHEA Grapalat" w:cs="Sylfaen"/>
          <w:sz w:val="20"/>
          <w:vertAlign w:val="superscript"/>
          <w:lang w:val="hy-AM"/>
        </w:rPr>
      </w:pPr>
      <w:r w:rsidRPr="00910851">
        <w:rPr>
          <w:rFonts w:ascii="GHEA Grapalat" w:hAnsi="GHEA Grapalat" w:cs="Arial"/>
          <w:sz w:val="20"/>
          <w:lang w:val="hy-AM"/>
        </w:rPr>
        <w:t xml:space="preserve">10.3. Պայմանագրի ապահովման չափը կազմում է </w:t>
      </w:r>
      <w:r w:rsidR="00D4097A" w:rsidRPr="00910851">
        <w:rPr>
          <w:rFonts w:ascii="GHEA Grapalat" w:hAnsi="GHEA Grapalat" w:cs="Arial"/>
          <w:sz w:val="20"/>
          <w:lang w:val="hy-AM"/>
        </w:rPr>
        <w:t xml:space="preserve">գնման </w:t>
      </w:r>
      <w:r w:rsidRPr="00910851">
        <w:rPr>
          <w:rFonts w:ascii="GHEA Grapalat" w:hAnsi="GHEA Grapalat" w:cs="Arial"/>
          <w:sz w:val="20"/>
          <w:lang w:val="hy-AM"/>
        </w:rPr>
        <w:t>գնի 10  տոկոսը:</w:t>
      </w:r>
      <w:r w:rsidR="00D4097A" w:rsidRPr="00910851">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10851">
        <w:rPr>
          <w:rFonts w:ascii="GHEA Grapalat" w:hAnsi="GHEA Grapalat" w:cs="Arial"/>
          <w:sz w:val="20"/>
          <w:lang w:val="hy-AM"/>
        </w:rPr>
        <w:t xml:space="preserve"> </w:t>
      </w:r>
      <w:r w:rsidR="006F77D7" w:rsidRPr="00910851">
        <w:rPr>
          <w:rFonts w:ascii="GHEA Grapalat" w:hAnsi="GHEA Grapalat" w:cs="Arial"/>
          <w:sz w:val="20"/>
          <w:lang w:val="hy-AM"/>
        </w:rPr>
        <w:t xml:space="preserve">Պայմանագրի ապահովումը ներկայացվում է </w:t>
      </w:r>
      <w:r w:rsidR="00910851" w:rsidRPr="00910851">
        <w:rPr>
          <w:rFonts w:ascii="GHEA Grapalat" w:hAnsi="GHEA Grapalat" w:cs="Arial"/>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269359E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A55B5B">
        <w:rPr>
          <w:rFonts w:ascii="GHEA Grapalat" w:hAnsi="GHEA Grapalat" w:cs="Sylfaen"/>
          <w:sz w:val="20"/>
          <w:lang w:val="hy-AM"/>
        </w:rPr>
        <w:t>2</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5"/>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383C8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lastRenderedPageBreak/>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383C8A">
        <w:rPr>
          <w:rFonts w:ascii="GHEA Grapalat" w:hAnsi="GHEA Grapalat" w:cs="Sylfaen"/>
          <w:sz w:val="20"/>
          <w:lang w:val="ru-RU"/>
        </w:rPr>
        <w:t>և</w:t>
      </w:r>
      <w:r w:rsidR="00E67BA7" w:rsidRPr="00383C8A">
        <w:rPr>
          <w:rFonts w:ascii="GHEA Grapalat" w:hAnsi="GHEA Grapalat" w:cs="Sylfaen"/>
          <w:sz w:val="20"/>
          <w:lang w:val="af-ZA"/>
        </w:rPr>
        <w:t xml:space="preserve"> </w:t>
      </w:r>
      <w:r w:rsidR="00E67BA7" w:rsidRPr="00383C8A">
        <w:rPr>
          <w:rFonts w:ascii="GHEA Grapalat" w:hAnsi="GHEA Grapalat" w:cs="Sylfaen"/>
          <w:sz w:val="20"/>
          <w:lang w:val="ru-RU"/>
        </w:rPr>
        <w:t>ներկայացվում</w:t>
      </w:r>
      <w:r w:rsidR="002E11D1" w:rsidRPr="00383C8A">
        <w:rPr>
          <w:rFonts w:ascii="GHEA Grapalat" w:hAnsi="GHEA Grapalat" w:cs="Sylfaen"/>
          <w:sz w:val="20"/>
          <w:lang w:val="af-ZA"/>
        </w:rPr>
        <w:t>.</w:t>
      </w:r>
    </w:p>
    <w:p w14:paraId="691F425B" w14:textId="77777777" w:rsidR="003E3E3B" w:rsidRPr="00383C8A" w:rsidRDefault="003E3E3B" w:rsidP="003E3E3B">
      <w:pPr>
        <w:pStyle w:val="norm"/>
        <w:spacing w:line="240" w:lineRule="auto"/>
        <w:ind w:firstLine="567"/>
        <w:rPr>
          <w:rFonts w:ascii="GHEA Grapalat" w:hAnsi="GHEA Grapalat" w:cs="Sylfaen"/>
          <w:sz w:val="20"/>
          <w:szCs w:val="24"/>
          <w:lang w:val="af-ZA" w:eastAsia="en-US"/>
        </w:rPr>
      </w:pPr>
      <w:r w:rsidRPr="00383C8A">
        <w:rPr>
          <w:rFonts w:ascii="GHEA Grapalat" w:hAnsi="GHEA Grapalat"/>
          <w:sz w:val="20"/>
          <w:lang w:val="af-ZA"/>
        </w:rPr>
        <w:t>2.</w:t>
      </w:r>
      <w:r w:rsidRPr="00383C8A">
        <w:rPr>
          <w:rFonts w:ascii="GHEA Grapalat" w:hAnsi="GHEA Grapalat" w:cs="Sylfaen"/>
          <w:sz w:val="20"/>
          <w:szCs w:val="24"/>
          <w:lang w:val="af-ZA" w:eastAsia="en-US"/>
        </w:rPr>
        <w:t xml:space="preserve">6 </w:t>
      </w:r>
      <w:proofErr w:type="spellStart"/>
      <w:r w:rsidRPr="00383C8A">
        <w:rPr>
          <w:rFonts w:ascii="GHEA Grapalat" w:hAnsi="GHEA Grapalat" w:cs="Sylfaen"/>
          <w:sz w:val="20"/>
          <w:szCs w:val="24"/>
          <w:lang w:eastAsia="en-US"/>
        </w:rPr>
        <w:t>շինարարական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աշխատանքների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գնման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դեպքում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իր</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կողմից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r w:rsidRPr="00383C8A">
        <w:rPr>
          <w:rFonts w:ascii="GHEA Grapalat" w:hAnsi="GHEA Grapalat" w:cs="Sylfaen"/>
          <w:sz w:val="20"/>
          <w:lang w:val="af-ZA"/>
        </w:rPr>
        <w:t>համաձայն հ</w:t>
      </w:r>
      <w:r w:rsidRPr="00383C8A">
        <w:rPr>
          <w:rFonts w:ascii="GHEA Grapalat" w:hAnsi="GHEA Grapalat" w:cs="Sylfaen"/>
          <w:sz w:val="20"/>
          <w:lang w:val="ru-RU"/>
        </w:rPr>
        <w:t>ավելված</w:t>
      </w:r>
      <w:r w:rsidRPr="00383C8A">
        <w:rPr>
          <w:rFonts w:ascii="GHEA Grapalat" w:hAnsi="GHEA Grapalat" w:cs="Sylfaen"/>
          <w:sz w:val="20"/>
          <w:lang w:val="af-ZA"/>
        </w:rPr>
        <w:t xml:space="preserve"> N 1</w:t>
      </w:r>
      <w:r w:rsidRPr="00383C8A">
        <w:rPr>
          <w:rFonts w:ascii="GHEA Grapalat" w:hAnsi="GHEA Grapalat" w:cs="Sylfaen"/>
          <w:sz w:val="20"/>
          <w:lang w:val="hy-AM"/>
        </w:rPr>
        <w:t>.1</w:t>
      </w:r>
      <w:r w:rsidRPr="00383C8A">
        <w:rPr>
          <w:rFonts w:ascii="GHEA Grapalat" w:hAnsi="GHEA Grapalat" w:cs="Sylfaen"/>
          <w:sz w:val="20"/>
          <w:lang w:val="af-ZA"/>
        </w:rPr>
        <w:t>-ի</w:t>
      </w:r>
      <w:r w:rsidRPr="00383C8A">
        <w:rPr>
          <w:rFonts w:ascii="GHEA Grapalat" w:hAnsi="GHEA Grapalat" w:cs="Sylfaen"/>
          <w:sz w:val="20"/>
          <w:lang w:val="hy-AM"/>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հրավերին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կցված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նախագծային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փաստաթղթերով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հանդիսանում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անբաժանելի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սահմանված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բնութագրերին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սպասարկման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պայմաններին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համապատասխանող</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նյութերի</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կամ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ու</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սարքավորումների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տեղադրման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օգտագործման</w:t>
      </w:r>
      <w:r w:rsidRPr="00383C8A">
        <w:rPr>
          <w:rFonts w:ascii="GHEA Grapalat" w:hAnsi="GHEA Grapalat" w:cs="Sylfaen"/>
          <w:sz w:val="20"/>
          <w:szCs w:val="24"/>
          <w:lang w:val="af-ZA" w:eastAsia="en-US"/>
        </w:rPr>
        <w:t>)</w:t>
      </w:r>
      <w:r w:rsidRPr="00383C8A">
        <w:rPr>
          <w:rFonts w:ascii="GHEA Grapalat" w:hAnsi="GHEA Grapalat" w:cs="Sylfaen"/>
          <w:sz w:val="20"/>
          <w:szCs w:val="24"/>
          <w:lang w:val="hy-AM" w:eastAsia="en-US"/>
        </w:rPr>
        <w:t xml:space="preserve"> </w:t>
      </w:r>
      <w:proofErr w:type="spellStart"/>
      <w:r w:rsidRPr="00383C8A">
        <w:rPr>
          <w:rFonts w:ascii="GHEA Grapalat" w:hAnsi="GHEA Grapalat" w:cs="Sylfaen"/>
          <w:sz w:val="20"/>
          <w:szCs w:val="24"/>
          <w:lang w:eastAsia="en-US"/>
        </w:rPr>
        <w:t>պարտավորության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մասին</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մինչև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տեղադրումը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(օգտագործումը) </w:t>
      </w:r>
      <w:proofErr w:type="spellStart"/>
      <w:r w:rsidRPr="00383C8A">
        <w:rPr>
          <w:rFonts w:ascii="GHEA Grapalat" w:hAnsi="GHEA Grapalat" w:cs="Sylfaen"/>
          <w:sz w:val="20"/>
          <w:szCs w:val="24"/>
          <w:lang w:eastAsia="en-US"/>
        </w:rPr>
        <w:t>դրանց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ապրանքային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նշանները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ֆիրմային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անվանումները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մակնիշները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ժամկետները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նախապես</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գրավոր </w:t>
      </w:r>
      <w:proofErr w:type="spellStart"/>
      <w:r w:rsidRPr="00383C8A">
        <w:rPr>
          <w:rFonts w:ascii="GHEA Grapalat" w:hAnsi="GHEA Grapalat" w:cs="Sylfaen"/>
          <w:sz w:val="20"/>
          <w:szCs w:val="24"/>
          <w:lang w:eastAsia="en-US"/>
        </w:rPr>
        <w:t>համաձայնեցնելով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պատվիրատուի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հետ</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կետով </w:t>
      </w:r>
      <w:proofErr w:type="spellStart"/>
      <w:r w:rsidRPr="00383C8A">
        <w:rPr>
          <w:rFonts w:ascii="GHEA Grapalat" w:hAnsi="GHEA Grapalat" w:cs="Sylfaen"/>
          <w:sz w:val="20"/>
          <w:szCs w:val="24"/>
          <w:lang w:eastAsia="en-US"/>
        </w:rPr>
        <w:t>նախատեսված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առանձին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հավելվածով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պայմանագրով</w:t>
      </w:r>
      <w:proofErr w:type="spellEnd"/>
      <w:r w:rsidRPr="00383C8A">
        <w:rPr>
          <w:rFonts w:ascii="GHEA Grapalat" w:hAnsi="GHEA Grapalat" w:cs="Sylfaen"/>
          <w:sz w:val="20"/>
          <w:szCs w:val="24"/>
          <w:lang w:val="hy-AM" w:eastAsia="en-US"/>
        </w:rPr>
        <w:t>:</w:t>
      </w:r>
      <w:r w:rsidRPr="00383C8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32E5776B" w:rsidR="0081201B" w:rsidRPr="005E1F72" w:rsidRDefault="0081201B" w:rsidP="0081201B">
      <w:pPr>
        <w:pStyle w:val="BodyTextIndent3"/>
        <w:spacing w:line="240" w:lineRule="auto"/>
        <w:jc w:val="right"/>
        <w:rPr>
          <w:rFonts w:ascii="GHEA Grapalat" w:hAnsi="GHEA Grapalat" w:cs="Arial"/>
          <w:b/>
          <w:lang w:val="es-ES"/>
        </w:rPr>
      </w:pPr>
      <w:r w:rsidRPr="008F1108">
        <w:rPr>
          <w:rFonts w:ascii="GHEA Grapalat" w:hAnsi="GHEA Grapalat"/>
          <w:color w:val="000000" w:themeColor="text1"/>
          <w:sz w:val="24"/>
          <w:szCs w:val="24"/>
          <w:lang w:val="af-ZA"/>
        </w:rPr>
        <w:t>«</w:t>
      </w:r>
      <w:r w:rsidR="00530144" w:rsidRPr="008F1108">
        <w:rPr>
          <w:rFonts w:ascii="Arial" w:hAnsi="Arial" w:cs="Arial"/>
          <w:i/>
          <w:color w:val="000000" w:themeColor="text1"/>
          <w:lang w:val="af-ZA"/>
        </w:rPr>
        <w:t xml:space="preserve"> </w:t>
      </w:r>
      <w:bookmarkStart w:id="21" w:name="_Hlk207870851"/>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bookmarkEnd w:id="21"/>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A1EF6D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proofErr w:type="spellStart"/>
      <w:r w:rsidRPr="008F1108">
        <w:rPr>
          <w:rFonts w:ascii="GHEA Grapalat" w:hAnsi="GHEA Grapalat" w:cs="Sylfaen"/>
          <w:color w:val="000000" w:themeColor="text1"/>
          <w:sz w:val="20"/>
          <w:szCs w:val="20"/>
          <w:lang w:val="es-ES"/>
        </w:rPr>
        <w:t>ծածկագրով</w:t>
      </w:r>
      <w:proofErr w:type="spellEnd"/>
      <w:r w:rsidRPr="008F1108">
        <w:rPr>
          <w:rFonts w:ascii="GHEA Grapalat" w:hAnsi="GHEA Grapalat" w:cs="Sylfaen"/>
          <w:color w:val="000000" w:themeColor="text1"/>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lastRenderedPageBreak/>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2214D35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proofErr w:type="gramStart"/>
      <w:r w:rsidRPr="008F1108">
        <w:rPr>
          <w:rFonts w:ascii="GHEA Grapalat" w:hAnsi="GHEA Grapalat" w:cs="Arial"/>
          <w:color w:val="000000" w:themeColor="text1"/>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D0C8600"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8F1108">
        <w:rPr>
          <w:rFonts w:ascii="GHEA Grapalat" w:hAnsi="GHEA Grapalat" w:cs="Arial"/>
          <w:color w:val="000000" w:themeColor="text1"/>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8F1108" w:rsidRDefault="0081201B" w:rsidP="0081201B">
      <w:pPr>
        <w:ind w:firstLine="708"/>
        <w:jc w:val="both"/>
        <w:rPr>
          <w:rFonts w:ascii="GHEA Grapalat" w:hAnsi="GHEA Grapalat"/>
          <w:color w:val="000000" w:themeColor="text1"/>
          <w:sz w:val="20"/>
          <w:lang w:val="es-ES"/>
        </w:rPr>
      </w:pPr>
      <w:proofErr w:type="spellStart"/>
      <w:r w:rsidRPr="008F1108">
        <w:rPr>
          <w:rFonts w:ascii="GHEA Grapalat" w:hAnsi="GHEA Grapalat"/>
          <w:color w:val="000000" w:themeColor="text1"/>
          <w:sz w:val="20"/>
          <w:lang w:val="es-ES"/>
        </w:rPr>
        <w:t>Կից</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ներկայացվում</w:t>
      </w:r>
      <w:proofErr w:type="spellEnd"/>
      <w:r w:rsidRPr="008F1108">
        <w:rPr>
          <w:rFonts w:ascii="GHEA Grapalat" w:hAnsi="GHEA Grapalat"/>
          <w:color w:val="000000" w:themeColor="text1"/>
          <w:sz w:val="20"/>
          <w:lang w:val="es-ES"/>
        </w:rPr>
        <w:t xml:space="preserve"> է </w:t>
      </w:r>
      <w:proofErr w:type="spellStart"/>
      <w:r w:rsidRPr="008F1108">
        <w:rPr>
          <w:rFonts w:ascii="GHEA Grapalat" w:hAnsi="GHEA Grapalat"/>
          <w:color w:val="000000" w:themeColor="text1"/>
          <w:sz w:val="20"/>
          <w:lang w:val="es-ES"/>
        </w:rPr>
        <w:t>հրավերին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կցված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նախագծային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փաստաթղթերով</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սահմանված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համապատասխանող</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սարքերի</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սարքավորումների</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ապրանքային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նշանները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ֆիրմային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անվանումները</w:t>
      </w:r>
      <w:proofErr w:type="spellEnd"/>
      <w:r w:rsidRPr="008F1108">
        <w:rPr>
          <w:rFonts w:ascii="GHEA Grapalat" w:hAnsi="GHEA Grapalat"/>
          <w:color w:val="000000" w:themeColor="text1"/>
          <w:sz w:val="20"/>
          <w:lang w:val="es-ES"/>
        </w:rPr>
        <w:t xml:space="preserve">, </w:t>
      </w:r>
      <w:r w:rsidRPr="008F1108">
        <w:rPr>
          <w:rFonts w:ascii="GHEA Grapalat" w:hAnsi="GHEA Grapalat"/>
          <w:color w:val="000000" w:themeColor="text1"/>
          <w:sz w:val="20"/>
          <w:lang w:val="hy-AM"/>
        </w:rPr>
        <w:t>մակնիշները</w:t>
      </w:r>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արտադրողները</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երաշխիքային</w:t>
      </w:r>
      <w:proofErr w:type="spellEnd"/>
      <w:r w:rsidRPr="008F1108">
        <w:rPr>
          <w:rFonts w:ascii="GHEA Grapalat" w:hAnsi="GHEA Grapalat"/>
          <w:color w:val="000000" w:themeColor="text1"/>
          <w:sz w:val="20"/>
          <w:lang w:val="es-ES"/>
        </w:rPr>
        <w:t xml:space="preserve"> </w:t>
      </w:r>
      <w:proofErr w:type="spellStart"/>
      <w:proofErr w:type="gramStart"/>
      <w:r w:rsidRPr="008F1108">
        <w:rPr>
          <w:rFonts w:ascii="GHEA Grapalat" w:hAnsi="GHEA Grapalat"/>
          <w:color w:val="000000" w:themeColor="text1"/>
          <w:sz w:val="20"/>
          <w:lang w:val="es-ES"/>
        </w:rPr>
        <w:t>ժամկետները</w:t>
      </w:r>
      <w:proofErr w:type="spellEnd"/>
      <w:r w:rsidRPr="008F1108">
        <w:rPr>
          <w:rFonts w:ascii="GHEA Grapalat" w:hAnsi="GHEA Grapalat"/>
          <w:color w:val="000000" w:themeColor="text1"/>
          <w:sz w:val="20"/>
          <w:lang w:val="es-ES"/>
        </w:rPr>
        <w:t>:*</w:t>
      </w:r>
      <w:proofErr w:type="gramEnd"/>
      <w:r w:rsidRPr="008F1108">
        <w:rPr>
          <w:rFonts w:ascii="GHEA Grapalat" w:hAnsi="GHEA Grapalat"/>
          <w:color w:val="000000" w:themeColor="text1"/>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w:t>
      </w:r>
      <w:r w:rsidRPr="00927C52">
        <w:rPr>
          <w:rFonts w:ascii="GHEA Grapalat" w:hAnsi="GHEA Grapalat"/>
          <w:i/>
          <w:sz w:val="18"/>
          <w:szCs w:val="18"/>
          <w:lang w:val="hy-AM" w:eastAsia="ru-RU"/>
        </w:rPr>
        <w:lastRenderedPageBreak/>
        <w:t>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CB61CF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CB3EB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CB3EB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489782B" w:rsidR="00B2572B" w:rsidRPr="007320DA" w:rsidRDefault="00B2572B" w:rsidP="00EF3662">
      <w:pPr>
        <w:pStyle w:val="BodyTextIndent3"/>
        <w:spacing w:line="240" w:lineRule="auto"/>
        <w:jc w:val="right"/>
        <w:rPr>
          <w:rFonts w:ascii="GHEA Grapalat" w:hAnsi="GHEA Grapalat" w:cs="Arial"/>
          <w:b/>
          <w:lang w:val="hy-AM"/>
        </w:rPr>
      </w:pPr>
      <w:r w:rsidRPr="008F1108">
        <w:rPr>
          <w:rFonts w:ascii="GHEA Grapalat" w:hAnsi="GHEA Grapalat"/>
          <w:color w:val="000000" w:themeColor="text1"/>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8F1108">
        <w:rPr>
          <w:rFonts w:ascii="GHEA Grapalat" w:hAnsi="GHEA Grapalat"/>
          <w:color w:val="000000" w:themeColor="text1"/>
          <w:sz w:val="24"/>
          <w:szCs w:val="24"/>
          <w:lang w:val="hy-AM"/>
        </w:rPr>
        <w:t>»</w:t>
      </w:r>
      <w:r w:rsidRPr="008F1108">
        <w:rPr>
          <w:rFonts w:ascii="GHEA Grapalat" w:hAnsi="GHEA Grapalat" w:cs="Sylfaen"/>
          <w:b/>
          <w:color w:val="000000" w:themeColor="text1"/>
          <w:lang w:val="hy-AM"/>
        </w:rPr>
        <w:t>*</w:t>
      </w:r>
      <w:r w:rsidRPr="008F1108">
        <w:rPr>
          <w:rFonts w:ascii="GHEA Grapalat" w:hAnsi="GHEA Grapalat"/>
          <w:b/>
          <w:color w:val="000000" w:themeColor="text1"/>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FCE8F5D"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proofErr w:type="gramStart"/>
      <w:r w:rsidRPr="008F1108">
        <w:rPr>
          <w:rFonts w:ascii="GHEA Grapalat" w:hAnsi="GHEA Grapalat" w:cs="Arial"/>
          <w:color w:val="000000" w:themeColor="text1"/>
          <w:sz w:val="20"/>
          <w:szCs w:val="20"/>
          <w:lang w:val="es-ES"/>
        </w:rPr>
        <w:t>«</w:t>
      </w:r>
      <w:r w:rsidR="00530144" w:rsidRPr="008F1108">
        <w:rPr>
          <w:rFonts w:ascii="Arial" w:hAnsi="Arial" w:cs="Arial"/>
          <w:i/>
          <w:color w:val="000000" w:themeColor="text1"/>
          <w:lang w:val="af-ZA"/>
        </w:rPr>
        <w:t xml:space="preserve"> ԷՔ</w:t>
      </w:r>
      <w:proofErr w:type="gramEnd"/>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B2E5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024765" w:rsidRPr="00BA601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24765" w:rsidRPr="000E671C" w:rsidRDefault="00024765" w:rsidP="00024765">
            <w:pPr>
              <w:jc w:val="center"/>
              <w:rPr>
                <w:rFonts w:ascii="GHEA Grapalat" w:hAnsi="GHEA Grapalat"/>
                <w:b/>
                <w:bCs/>
                <w:color w:val="FF0000"/>
                <w:sz w:val="18"/>
                <w:lang w:val="es-ES"/>
              </w:rPr>
            </w:pPr>
            <w:r w:rsidRPr="000E671C">
              <w:rPr>
                <w:rFonts w:ascii="GHEA Grapalat" w:hAnsi="GHEA Grapalat"/>
                <w:b/>
                <w:bCs/>
                <w:color w:val="FF0000"/>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E0F49BE" w:rsidR="00024765" w:rsidRPr="000E671C" w:rsidRDefault="00024765" w:rsidP="00024765">
            <w:pPr>
              <w:rPr>
                <w:rFonts w:ascii="GHEA Grapalat" w:hAnsi="GHEA Grapalat" w:cs="Arial"/>
                <w:color w:val="FF0000"/>
                <w:sz w:val="16"/>
                <w:szCs w:val="16"/>
                <w:lang w:val="es-ES"/>
              </w:rPr>
            </w:pPr>
            <w:r w:rsidRPr="008F1108">
              <w:rPr>
                <w:rFonts w:ascii="Arial" w:hAnsi="Arial" w:cs="Arial"/>
                <w:i/>
                <w:color w:val="000000" w:themeColor="text1"/>
                <w:lang w:val="af-ZA"/>
              </w:rPr>
              <w:t>Երկրորդ ելքի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24765" w:rsidRPr="007320DA" w:rsidRDefault="00024765" w:rsidP="00024765">
            <w:pPr>
              <w:jc w:val="center"/>
              <w:rPr>
                <w:rFonts w:ascii="GHEA Grapalat" w:hAnsi="GHEA Grapalat"/>
                <w:lang w:val="es-ES"/>
              </w:rPr>
            </w:pPr>
          </w:p>
        </w:tc>
      </w:tr>
      <w:tr w:rsidR="00024765" w:rsidRPr="00BA6017" w14:paraId="7A2039F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4ACED3" w14:textId="415C64DD"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9ED4B1F" w14:textId="1063DE2D"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67AF4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B96B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21AF0" w14:textId="77777777" w:rsidR="00024765" w:rsidRPr="007320DA" w:rsidRDefault="00024765" w:rsidP="00024765">
            <w:pPr>
              <w:jc w:val="center"/>
              <w:rPr>
                <w:rFonts w:ascii="GHEA Grapalat" w:hAnsi="GHEA Grapalat"/>
                <w:lang w:val="es-ES"/>
              </w:rPr>
            </w:pPr>
          </w:p>
        </w:tc>
      </w:tr>
      <w:tr w:rsidR="00024765" w:rsidRPr="00BA6017" w14:paraId="3F01B7F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199C28" w14:textId="10964BAE"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886161" w14:textId="13C69C08"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սեղաններ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90C9E9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C7387"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58BAC4" w14:textId="77777777" w:rsidR="00024765" w:rsidRPr="007320DA" w:rsidRDefault="00024765" w:rsidP="00024765">
            <w:pPr>
              <w:jc w:val="center"/>
              <w:rPr>
                <w:rFonts w:ascii="GHEA Grapalat" w:hAnsi="GHEA Grapalat"/>
                <w:lang w:val="es-ES"/>
              </w:rPr>
            </w:pPr>
          </w:p>
        </w:tc>
      </w:tr>
      <w:tr w:rsidR="00024765" w:rsidRPr="00BA6017" w14:paraId="286D57E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E657EF" w14:textId="70E1FA12" w:rsidR="00024765" w:rsidRPr="00024765" w:rsidRDefault="00024765" w:rsidP="00024765">
            <w:pPr>
              <w:jc w:val="center"/>
              <w:rPr>
                <w:rFonts w:ascii="GHEA Grapalat" w:hAnsi="GHEA Grapalat"/>
                <w:b/>
                <w:bCs/>
                <w:color w:val="000000" w:themeColor="text1"/>
                <w:sz w:val="18"/>
                <w:lang w:val="es-ES"/>
              </w:rPr>
            </w:pPr>
            <w:r w:rsidRPr="00024765">
              <w:rPr>
                <w:rFonts w:ascii="GHEA Grapalat" w:hAnsi="GHEA Grapalat"/>
                <w:b/>
                <w:bCs/>
                <w:color w:val="000000" w:themeColor="text1"/>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AC84CDB" w14:textId="480E4249" w:rsidR="00024765" w:rsidRPr="00024765" w:rsidRDefault="00024765" w:rsidP="00024765">
            <w:pPr>
              <w:rPr>
                <w:rFonts w:ascii="GHEA Grapalat" w:hAnsi="GHEA Grapalat" w:cs="Arial"/>
                <w:color w:val="000000" w:themeColor="text1"/>
                <w:sz w:val="20"/>
                <w:szCs w:val="20"/>
              </w:rPr>
            </w:pPr>
            <w:proofErr w:type="spellStart"/>
            <w:r w:rsidRPr="00024765">
              <w:rPr>
                <w:rFonts w:ascii="GHEA Grapalat" w:hAnsi="GHEA Grapalat" w:cs="Arial"/>
                <w:color w:val="000000" w:themeColor="text1"/>
                <w:sz w:val="20"/>
                <w:szCs w:val="20"/>
              </w:rPr>
              <w:t>Դասախոսական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Arial"/>
                <w:color w:val="000000" w:themeColor="text1"/>
                <w:sz w:val="20"/>
                <w:szCs w:val="20"/>
              </w:rPr>
              <w:t>աթոռների</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139500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F76D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F7B64" w14:textId="77777777" w:rsidR="00024765" w:rsidRPr="007320DA" w:rsidRDefault="00024765" w:rsidP="00024765">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77777777" w:rsidR="000E5692" w:rsidRDefault="000E5692" w:rsidP="001557AE">
      <w:pPr>
        <w:pStyle w:val="BodyTextIndent3"/>
        <w:spacing w:line="240" w:lineRule="auto"/>
        <w:jc w:val="right"/>
        <w:rPr>
          <w:rFonts w:ascii="GHEA Grapalat" w:hAnsi="GHEA Grapalat" w:cs="Sylfaen"/>
          <w:b/>
          <w:lang w:val="hy-AM"/>
        </w:rPr>
      </w:pP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6E242058" w14:textId="77777777" w:rsidR="002F488F" w:rsidRDefault="002F488F" w:rsidP="00F02279">
      <w:pPr>
        <w:pStyle w:val="BodyTextIndent3"/>
        <w:spacing w:line="240" w:lineRule="auto"/>
        <w:jc w:val="right"/>
        <w:rPr>
          <w:rFonts w:ascii="GHEA Grapalat" w:hAnsi="GHEA Grapalat" w:cs="Sylfaen"/>
          <w:b/>
          <w:lang w:val="hy-AM"/>
        </w:rPr>
      </w:pPr>
    </w:p>
    <w:p w14:paraId="64CE5BC9" w14:textId="7777777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A42CDF" w14:textId="12D4043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30144" w:rsidRPr="004C3370">
        <w:rPr>
          <w:rFonts w:ascii="Arial" w:hAnsi="Arial" w:cs="Arial"/>
          <w:i/>
          <w:color w:val="FF0000"/>
          <w:lang w:val="af-ZA"/>
        </w:rPr>
        <w:t>ԷՔ</w:t>
      </w:r>
      <w:r w:rsidR="00530144" w:rsidRPr="004C3370">
        <w:rPr>
          <w:i/>
          <w:color w:val="FF0000"/>
          <w:lang w:val="af-ZA"/>
        </w:rPr>
        <w:t>-</w:t>
      </w:r>
      <w:r w:rsidR="00530144" w:rsidRPr="004C3370">
        <w:rPr>
          <w:rFonts w:ascii="Arial" w:hAnsi="Arial" w:cs="Arial"/>
          <w:i/>
          <w:color w:val="FF0000"/>
          <w:lang w:val="hy-AM"/>
        </w:rPr>
        <w:t>ԳՀ</w:t>
      </w:r>
      <w:r w:rsidR="00530144" w:rsidRPr="004C3370">
        <w:rPr>
          <w:rFonts w:ascii="Arial" w:hAnsi="Arial" w:cs="Arial"/>
          <w:i/>
          <w:color w:val="FF0000"/>
          <w:lang w:val="af-ZA"/>
        </w:rPr>
        <w:t>ԱՇՁԲ</w:t>
      </w:r>
      <w:r w:rsidR="00530144" w:rsidRPr="004C3370">
        <w:rPr>
          <w:i/>
          <w:color w:val="FF0000"/>
          <w:lang w:val="af-ZA"/>
        </w:rPr>
        <w:t>-</w:t>
      </w:r>
      <w:r w:rsidR="00530144">
        <w:rPr>
          <w:i/>
          <w:color w:val="FF0000"/>
          <w:lang w:val="af-ZA"/>
        </w:rPr>
        <w:t>04</w:t>
      </w:r>
      <w:r w:rsidR="00530144" w:rsidRPr="004C3370">
        <w:rPr>
          <w:i/>
          <w:color w:val="FF0000"/>
          <w:lang w:val="af-ZA"/>
        </w:rPr>
        <w:t>/</w:t>
      </w:r>
      <w:r w:rsidR="00530144">
        <w:rPr>
          <w:i/>
          <w:color w:val="FF0000"/>
          <w:lang w:val="af-ZA"/>
        </w:rPr>
        <w:t>09</w:t>
      </w:r>
      <w:r w:rsidR="00530144" w:rsidRPr="004C3370">
        <w:rPr>
          <w:i/>
          <w:color w:val="FF0000"/>
          <w:lang w:val="af-ZA"/>
        </w:rPr>
        <w:t>/</w:t>
      </w:r>
      <w:r w:rsidR="00530144" w:rsidRPr="00D82B20">
        <w:rPr>
          <w:i/>
          <w:lang w:val="af-ZA"/>
        </w:rPr>
        <w:t>2</w:t>
      </w:r>
      <w:r w:rsidR="00530144">
        <w:rPr>
          <w:i/>
          <w:lang w:val="af-ZA"/>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45A54B5"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707A98" w14:textId="77777777" w:rsidR="002F488F" w:rsidRPr="0093002B" w:rsidRDefault="002F488F" w:rsidP="002F488F">
      <w:pPr>
        <w:pStyle w:val="BodyTextIndent3"/>
        <w:spacing w:line="240" w:lineRule="auto"/>
        <w:jc w:val="right"/>
        <w:rPr>
          <w:rFonts w:ascii="GHEA Grapalat" w:hAnsi="GHEA Grapalat" w:cs="Sylfaen"/>
          <w:b/>
          <w:lang w:val="hy-AM"/>
        </w:rPr>
      </w:pPr>
    </w:p>
    <w:p w14:paraId="6E1C071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447D597"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2D9E789" w14:textId="77777777" w:rsidR="002F488F" w:rsidRPr="0093002B" w:rsidRDefault="002F488F" w:rsidP="002F488F">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C9438E7" w14:textId="2E161A1D"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D05B" w14:textId="77777777" w:rsidR="002F488F" w:rsidRPr="0093002B" w:rsidRDefault="002F488F" w:rsidP="002F488F">
      <w:pPr>
        <w:rPr>
          <w:rFonts w:ascii="GHEA Grapalat" w:hAnsi="GHEA Grapalat" w:cs="GHEA Grapalat"/>
          <w:sz w:val="20"/>
          <w:szCs w:val="20"/>
          <w:lang w:val="hy-AM"/>
        </w:rPr>
      </w:pPr>
    </w:p>
    <w:p w14:paraId="5CE1161D"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21A3578"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93002B" w:rsidRDefault="002F488F" w:rsidP="002F488F">
      <w:pPr>
        <w:ind w:firstLine="708"/>
        <w:jc w:val="both"/>
        <w:rPr>
          <w:rFonts w:ascii="GHEA Grapalat" w:hAnsi="GHEA Grapalat" w:cs="GHEA Grapalat"/>
          <w:sz w:val="20"/>
          <w:szCs w:val="20"/>
          <w:lang w:val="hy-AM"/>
        </w:rPr>
      </w:pPr>
    </w:p>
    <w:p w14:paraId="546F88D0" w14:textId="77777777" w:rsidR="002F488F" w:rsidRPr="0093002B" w:rsidRDefault="002F488F" w:rsidP="002F488F">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5E07B44"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FE5B92B" w14:textId="77777777" w:rsidR="002F488F" w:rsidRPr="0093002B" w:rsidRDefault="002F488F" w:rsidP="002F488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AFD7BD0"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983C88E"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FB1E24D"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6438168" w14:textId="77777777" w:rsidR="002F488F" w:rsidRPr="0093002B" w:rsidRDefault="002F488F" w:rsidP="002F488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18C017"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1C1EB0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615A8E"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CDBE795"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8D54B0C" w14:textId="77777777" w:rsidR="002F488F" w:rsidRPr="0093002B" w:rsidRDefault="002F488F" w:rsidP="002F488F">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FF13F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8AD0ABF"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93002B" w:rsidRDefault="002F488F" w:rsidP="002F488F">
      <w:pPr>
        <w:jc w:val="both"/>
        <w:rPr>
          <w:rFonts w:ascii="GHEA Grapalat" w:hAnsi="GHEA Grapalat" w:cs="GHEA Grapalat"/>
          <w:sz w:val="20"/>
          <w:szCs w:val="20"/>
          <w:lang w:val="hy-AM"/>
        </w:rPr>
      </w:pPr>
    </w:p>
    <w:p w14:paraId="092FDCAA" w14:textId="77777777" w:rsidR="002F488F" w:rsidRPr="0093002B" w:rsidRDefault="002F488F" w:rsidP="002F488F">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C312B9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556224C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93002B" w:rsidRDefault="002F488F" w:rsidP="002F488F">
      <w:pPr>
        <w:ind w:firstLine="567"/>
        <w:jc w:val="both"/>
        <w:rPr>
          <w:rFonts w:ascii="GHEA Grapalat" w:hAnsi="GHEA Grapalat" w:cs="GHEA Grapalat"/>
          <w:sz w:val="20"/>
          <w:szCs w:val="20"/>
          <w:lang w:val="hy-AM"/>
        </w:rPr>
      </w:pPr>
    </w:p>
    <w:p w14:paraId="782724F2"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0FA2FB3"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904D751"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9C530D7"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CEF9008"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755A45"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2E0BB8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608659"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D6390A"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93002B" w:rsidRDefault="002F488F" w:rsidP="002F488F">
      <w:pPr>
        <w:jc w:val="both"/>
        <w:rPr>
          <w:rFonts w:ascii="GHEA Grapalat" w:hAnsi="GHEA Grapalat"/>
          <w:sz w:val="18"/>
          <w:szCs w:val="18"/>
          <w:u w:val="single"/>
          <w:vertAlign w:val="superscript"/>
          <w:lang w:val="hy-AM"/>
        </w:rPr>
      </w:pPr>
    </w:p>
    <w:p w14:paraId="14E9B194"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644E2E8A" w14:textId="77777777" w:rsidR="002F488F" w:rsidRPr="0093002B" w:rsidRDefault="002F488F" w:rsidP="002F488F">
      <w:pPr>
        <w:jc w:val="both"/>
        <w:rPr>
          <w:rFonts w:ascii="GHEA Grapalat" w:hAnsi="GHEA Grapalat"/>
          <w:sz w:val="20"/>
          <w:szCs w:val="20"/>
          <w:lang w:val="hy-AM"/>
        </w:rPr>
      </w:pPr>
    </w:p>
    <w:p w14:paraId="265C51AE"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EB6491E" w14:textId="77777777" w:rsidR="002F488F" w:rsidRPr="0093002B" w:rsidRDefault="002F488F" w:rsidP="002F488F">
      <w:pPr>
        <w:jc w:val="both"/>
        <w:rPr>
          <w:rFonts w:ascii="GHEA Grapalat" w:hAnsi="GHEA Grapalat"/>
          <w:sz w:val="18"/>
          <w:szCs w:val="18"/>
          <w:vertAlign w:val="superscript"/>
          <w:lang w:val="hy-AM"/>
        </w:rPr>
      </w:pPr>
    </w:p>
    <w:p w14:paraId="721FD39F" w14:textId="77777777" w:rsidR="002F488F" w:rsidRPr="0093002B" w:rsidRDefault="002F488F" w:rsidP="002F488F">
      <w:pPr>
        <w:jc w:val="both"/>
        <w:rPr>
          <w:rFonts w:ascii="GHEA Grapalat" w:hAnsi="GHEA Grapalat" w:cs="GHEA Grapalat"/>
          <w:i/>
          <w:sz w:val="18"/>
          <w:szCs w:val="18"/>
          <w:lang w:val="hy-AM"/>
        </w:rPr>
      </w:pPr>
    </w:p>
    <w:p w14:paraId="4A065ECA"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C243839"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proofErr w:type="gram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F835445"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proofErr w:type="gram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proofErr w:type="gramEnd"/>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3F9A3F0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w:t>
            </w:r>
            <w:proofErr w:type="gramEnd"/>
            <w:r w:rsidRPr="00024765">
              <w:rPr>
                <w:rFonts w:ascii="GHEA Grapalat" w:hAnsi="GHEA Grapalat" w:cs="Sylfaen"/>
                <w:color w:val="000000" w:themeColor="text1"/>
                <w:sz w:val="20"/>
                <w:szCs w:val="20"/>
                <w:lang w:val="hy-AM"/>
              </w:rPr>
              <w:t xml:space="preserve">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646BC584"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proofErr w:type="gramEnd"/>
            <w:r w:rsidRPr="00024765">
              <w:rPr>
                <w:rFonts w:ascii="GHEA Grapalat" w:hAnsi="GHEA Grapalat" w:cs="Arial"/>
                <w:color w:val="000000" w:themeColor="text1"/>
                <w:sz w:val="20"/>
                <w:szCs w:val="20"/>
              </w:rPr>
              <w:t xml:space="preserve">) </w:t>
            </w:r>
            <w:r w:rsidR="00024765" w:rsidRPr="00024765">
              <w:rPr>
                <w:rFonts w:ascii="GHEA Grapalat" w:hAnsi="GHEA Grapalat" w:cs="Arial"/>
                <w:b/>
                <w:color w:val="000000" w:themeColor="text1"/>
                <w:sz w:val="20"/>
                <w:szCs w:val="20"/>
              </w:rPr>
              <w:t>900328000543</w:t>
            </w:r>
          </w:p>
        </w:tc>
      </w:tr>
      <w:tr w:rsidR="002F488F" w:rsidRPr="0093002B"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roofErr w:type="gramEnd"/>
          </w:p>
        </w:tc>
      </w:tr>
      <w:tr w:rsidR="002F488F" w:rsidRPr="0093002B"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Ակցեպտավորված գումարը</w:t>
            </w:r>
            <w:proofErr w:type="gramStart"/>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 xml:space="preserve"> (</w:t>
            </w:r>
            <w:proofErr w:type="spellStart"/>
            <w:proofErr w:type="gramEnd"/>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roofErr w:type="gramEnd"/>
          </w:p>
        </w:tc>
      </w:tr>
      <w:tr w:rsidR="002F488F" w:rsidRPr="0093002B"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proofErr w:type="gramStart"/>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proofErr w:type="spellStart"/>
            <w:proofErr w:type="gramEnd"/>
            <w:r w:rsidRPr="00024765">
              <w:rPr>
                <w:rFonts w:ascii="GHEA Grapalat" w:hAnsi="GHEA Grapalat" w:cs="Sylfaen"/>
                <w:bCs/>
                <w:i/>
                <w:color w:val="000000" w:themeColor="text1"/>
                <w:sz w:val="20"/>
                <w:szCs w:val="20"/>
              </w:rPr>
              <w:t>որակավորման</w:t>
            </w:r>
            <w:proofErr w:type="spellEnd"/>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proofErr w:type="gramStart"/>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proofErr w:type="gram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27C3B4D0"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0F5301A3"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9F9FCA0" w14:textId="77777777" w:rsidR="002F488F" w:rsidRPr="0093002B" w:rsidRDefault="002F488F" w:rsidP="00A2555F">
            <w:pPr>
              <w:rPr>
                <w:rFonts w:ascii="GHEA Grapalat" w:hAnsi="GHEA Grapalat" w:cs="Sylfaen"/>
                <w:sz w:val="20"/>
                <w:szCs w:val="20"/>
                <w:lang w:val="hy-AM"/>
              </w:rPr>
            </w:pPr>
          </w:p>
        </w:tc>
      </w:tr>
      <w:tr w:rsidR="002F488F" w:rsidRPr="0093002B"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DF8A885" w14:textId="77777777" w:rsidR="002F488F" w:rsidRPr="0093002B" w:rsidRDefault="002F488F" w:rsidP="00A2555F">
            <w:pPr>
              <w:rPr>
                <w:rFonts w:ascii="GHEA Grapalat" w:hAnsi="GHEA Grapalat" w:cs="Sylfaen"/>
                <w:sz w:val="20"/>
                <w:szCs w:val="20"/>
              </w:rPr>
            </w:pPr>
          </w:p>
          <w:p w14:paraId="6765C98F"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46F26B95" w14:textId="77777777" w:rsidR="002F488F" w:rsidRPr="0093002B" w:rsidRDefault="002F488F" w:rsidP="00A2555F">
            <w:pPr>
              <w:rPr>
                <w:rFonts w:ascii="GHEA Grapalat" w:hAnsi="GHEA Grapalat" w:cs="Tahoma"/>
                <w:sz w:val="20"/>
                <w:szCs w:val="20"/>
              </w:rPr>
            </w:pPr>
          </w:p>
          <w:p w14:paraId="5D161DE6" w14:textId="77777777" w:rsidR="002F488F" w:rsidRPr="0093002B" w:rsidRDefault="002F488F" w:rsidP="00A2555F">
            <w:pPr>
              <w:rPr>
                <w:rFonts w:ascii="GHEA Grapalat" w:hAnsi="GHEA Grapalat" w:cs="Sylfaen"/>
                <w:sz w:val="20"/>
                <w:szCs w:val="20"/>
              </w:rPr>
            </w:pPr>
          </w:p>
          <w:p w14:paraId="3485FA8A"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12E94EE3" w14:textId="77777777" w:rsidR="002F488F" w:rsidRPr="0093002B" w:rsidRDefault="002F488F" w:rsidP="00A2555F">
            <w:pPr>
              <w:rPr>
                <w:rFonts w:ascii="GHEA Grapalat" w:hAnsi="GHEA Grapalat" w:cs="Sylfaen"/>
                <w:sz w:val="20"/>
                <w:szCs w:val="20"/>
              </w:rPr>
            </w:pPr>
          </w:p>
          <w:p w14:paraId="1B840A46"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38ACE9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6F232774"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2966E72" w14:textId="77777777" w:rsidR="002F488F" w:rsidRPr="0093002B" w:rsidRDefault="002F488F" w:rsidP="00A2555F">
            <w:pPr>
              <w:jc w:val="right"/>
              <w:rPr>
                <w:rFonts w:ascii="GHEA Grapalat" w:hAnsi="GHEA Grapalat" w:cs="Sylfaen"/>
                <w:sz w:val="20"/>
                <w:szCs w:val="20"/>
              </w:rPr>
            </w:pPr>
          </w:p>
          <w:p w14:paraId="2017EA93"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508ED71A" w14:textId="77777777" w:rsidR="002F488F" w:rsidRPr="0093002B" w:rsidRDefault="002F488F" w:rsidP="00A2555F">
            <w:pPr>
              <w:jc w:val="right"/>
              <w:rPr>
                <w:rFonts w:ascii="GHEA Grapalat" w:hAnsi="GHEA Grapalat" w:cs="Tahoma"/>
                <w:sz w:val="20"/>
                <w:szCs w:val="20"/>
              </w:rPr>
            </w:pPr>
          </w:p>
          <w:p w14:paraId="12DEE826" w14:textId="77777777" w:rsidR="002F488F" w:rsidRPr="0093002B" w:rsidRDefault="002F488F" w:rsidP="00A2555F">
            <w:pPr>
              <w:jc w:val="right"/>
              <w:rPr>
                <w:rFonts w:ascii="GHEA Grapalat" w:hAnsi="GHEA Grapalat" w:cs="Tahoma"/>
                <w:sz w:val="20"/>
                <w:szCs w:val="20"/>
              </w:rPr>
            </w:pPr>
          </w:p>
          <w:p w14:paraId="0C7CBC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284F5AF7" w14:textId="77777777" w:rsidR="002F488F" w:rsidRPr="0093002B" w:rsidRDefault="002F488F" w:rsidP="00A2555F">
            <w:pPr>
              <w:jc w:val="right"/>
              <w:rPr>
                <w:rFonts w:ascii="GHEA Grapalat" w:hAnsi="GHEA Grapalat" w:cs="Sylfaen"/>
                <w:sz w:val="20"/>
                <w:szCs w:val="20"/>
              </w:rPr>
            </w:pPr>
          </w:p>
          <w:p w14:paraId="07617C8B"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F3868F" w14:textId="77777777" w:rsidR="002F488F" w:rsidRPr="0093002B" w:rsidRDefault="002F488F" w:rsidP="00A2555F">
            <w:pPr>
              <w:jc w:val="right"/>
              <w:rPr>
                <w:rFonts w:ascii="GHEA Grapalat" w:hAnsi="GHEA Grapalat" w:cs="Sylfaen"/>
                <w:sz w:val="20"/>
                <w:szCs w:val="20"/>
              </w:rPr>
            </w:pPr>
          </w:p>
        </w:tc>
      </w:tr>
      <w:tr w:rsidR="002F488F" w:rsidRPr="0093002B"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F68932B"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E2B4EF"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44064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41B16FE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F1F3EBF" w14:textId="77777777" w:rsidR="002F488F" w:rsidRPr="0093002B" w:rsidRDefault="002F488F" w:rsidP="00A2555F">
            <w:pPr>
              <w:rPr>
                <w:rFonts w:ascii="GHEA Grapalat" w:hAnsi="GHEA Grapalat" w:cs="Tahoma"/>
                <w:sz w:val="20"/>
                <w:szCs w:val="20"/>
              </w:rPr>
            </w:pPr>
          </w:p>
          <w:p w14:paraId="7CB6FDF3"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3947F2"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789BB59" w14:textId="77777777" w:rsidR="002F488F" w:rsidRPr="0093002B" w:rsidRDefault="002F488F" w:rsidP="00A2555F">
            <w:pPr>
              <w:jc w:val="right"/>
              <w:rPr>
                <w:rFonts w:ascii="GHEA Grapalat" w:hAnsi="GHEA Grapalat" w:cs="Tahoma"/>
                <w:sz w:val="20"/>
                <w:szCs w:val="20"/>
              </w:rPr>
            </w:pPr>
          </w:p>
          <w:p w14:paraId="19E51429" w14:textId="77777777" w:rsidR="002F488F" w:rsidRPr="0093002B" w:rsidRDefault="002F488F" w:rsidP="00A2555F">
            <w:pPr>
              <w:jc w:val="right"/>
              <w:rPr>
                <w:rFonts w:ascii="GHEA Grapalat" w:hAnsi="GHEA Grapalat" w:cs="Tahoma"/>
                <w:sz w:val="20"/>
                <w:szCs w:val="20"/>
              </w:rPr>
            </w:pPr>
          </w:p>
          <w:p w14:paraId="04431FAC"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E22B47F"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7329A7" w14:textId="77777777" w:rsidR="002F488F" w:rsidRPr="0093002B" w:rsidRDefault="002F488F" w:rsidP="00A2555F">
            <w:pPr>
              <w:jc w:val="right"/>
              <w:rPr>
                <w:rFonts w:ascii="GHEA Grapalat" w:hAnsi="GHEA Grapalat" w:cs="Arial"/>
                <w:sz w:val="20"/>
                <w:szCs w:val="20"/>
                <w:lang w:val="hy-AM"/>
              </w:rPr>
            </w:pPr>
          </w:p>
        </w:tc>
      </w:tr>
      <w:tr w:rsidR="002F488F" w:rsidRPr="0093002B"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71787CD6" w14:textId="77777777" w:rsidR="002F488F" w:rsidRPr="0093002B" w:rsidRDefault="002F488F" w:rsidP="00A2555F">
            <w:pPr>
              <w:rPr>
                <w:rFonts w:ascii="GHEA Grapalat" w:hAnsi="GHEA Grapalat" w:cs="Sylfaen"/>
                <w:sz w:val="20"/>
                <w:szCs w:val="20"/>
              </w:rPr>
            </w:pPr>
          </w:p>
          <w:p w14:paraId="365A0452" w14:textId="77777777" w:rsidR="002F488F" w:rsidRPr="0093002B" w:rsidRDefault="002F488F" w:rsidP="00A2555F">
            <w:pPr>
              <w:rPr>
                <w:rFonts w:ascii="GHEA Grapalat" w:hAnsi="GHEA Grapalat" w:cs="Sylfaen"/>
                <w:sz w:val="20"/>
                <w:szCs w:val="20"/>
              </w:rPr>
            </w:pPr>
          </w:p>
          <w:p w14:paraId="36648AE4"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312325" w14:textId="77777777" w:rsidR="002F488F" w:rsidRPr="0093002B" w:rsidRDefault="002F488F" w:rsidP="00A2555F">
            <w:pPr>
              <w:rPr>
                <w:rFonts w:ascii="GHEA Grapalat" w:hAnsi="GHEA Grapalat" w:cs="Sylfaen"/>
                <w:sz w:val="20"/>
                <w:szCs w:val="20"/>
              </w:rPr>
            </w:pPr>
          </w:p>
          <w:p w14:paraId="5A1E25DF"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19FB746"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745C22F5" w14:textId="77777777" w:rsidR="002F488F" w:rsidRPr="0093002B" w:rsidRDefault="002F488F" w:rsidP="00A2555F">
            <w:pPr>
              <w:rPr>
                <w:rFonts w:ascii="GHEA Grapalat" w:hAnsi="GHEA Grapalat" w:cs="Sylfaen"/>
                <w:sz w:val="20"/>
                <w:szCs w:val="20"/>
              </w:rPr>
            </w:pPr>
          </w:p>
          <w:p w14:paraId="0DB60CB7"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1C1277C3"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B893EEC" w14:textId="77777777" w:rsidR="002F488F" w:rsidRPr="0093002B" w:rsidRDefault="002F488F" w:rsidP="00A2555F">
            <w:pPr>
              <w:rPr>
                <w:rFonts w:ascii="GHEA Grapalat" w:hAnsi="GHEA Grapalat" w:cs="Sylfaen"/>
                <w:sz w:val="20"/>
                <w:szCs w:val="20"/>
              </w:rPr>
            </w:pPr>
          </w:p>
          <w:p w14:paraId="2B3F975D" w14:textId="77777777" w:rsidR="002F488F" w:rsidRPr="0093002B" w:rsidRDefault="002F488F" w:rsidP="00A2555F">
            <w:pPr>
              <w:rPr>
                <w:rFonts w:ascii="GHEA Grapalat" w:hAnsi="GHEA Grapalat" w:cs="Sylfaen"/>
                <w:sz w:val="20"/>
                <w:szCs w:val="20"/>
              </w:rPr>
            </w:pPr>
          </w:p>
          <w:p w14:paraId="419E8408" w14:textId="77777777" w:rsidR="002F488F" w:rsidRPr="0093002B" w:rsidRDefault="002F488F" w:rsidP="00A2555F">
            <w:pPr>
              <w:jc w:val="right"/>
              <w:rPr>
                <w:rFonts w:ascii="GHEA Grapalat" w:hAnsi="GHEA Grapalat" w:cs="Arial"/>
                <w:sz w:val="20"/>
                <w:szCs w:val="20"/>
              </w:rPr>
            </w:pPr>
          </w:p>
        </w:tc>
      </w:tr>
    </w:tbl>
    <w:p w14:paraId="0CA8001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CE0C44F"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7997190"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C013BB4"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9AB228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5898D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2EC5D59"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93002B" w:rsidRDefault="002F488F" w:rsidP="002F488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20B0D2"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641DA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A6B9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6889A1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2919A3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93002B" w:rsidRDefault="002F488F" w:rsidP="00A2555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8846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5A2CEC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7657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1BD8D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FDE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7B2E52"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FDD67C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7B2E52"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9318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7B2E52"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4C557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692402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B3198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7B2E52"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CD3EA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386FC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2618C9" w14:textId="77777777" w:rsidR="002F488F" w:rsidRPr="0093002B" w:rsidRDefault="002F488F" w:rsidP="00A2555F">
            <w:pPr>
              <w:jc w:val="center"/>
              <w:rPr>
                <w:rFonts w:ascii="GHEA Grapalat" w:hAnsi="GHEA Grapalat"/>
                <w:sz w:val="20"/>
                <w:szCs w:val="20"/>
                <w:lang w:val="hy-AM"/>
              </w:rPr>
            </w:pPr>
          </w:p>
        </w:tc>
      </w:tr>
      <w:tr w:rsidR="002F488F" w:rsidRPr="007B2E52"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21717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A782AD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FA2AD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0609D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A21BFA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A269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93002B" w:rsidRDefault="002F488F" w:rsidP="00A2555F">
            <w:pPr>
              <w:jc w:val="center"/>
              <w:rPr>
                <w:rFonts w:ascii="GHEA Grapalat" w:hAnsi="GHEA Grapalat"/>
                <w:sz w:val="20"/>
                <w:szCs w:val="20"/>
              </w:rPr>
            </w:pPr>
          </w:p>
        </w:tc>
      </w:tr>
      <w:tr w:rsidR="002F488F" w:rsidRPr="0093002B"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24DC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93002B" w:rsidRDefault="002F488F" w:rsidP="00A2555F">
            <w:pPr>
              <w:jc w:val="center"/>
              <w:rPr>
                <w:rFonts w:ascii="GHEA Grapalat" w:hAnsi="GHEA Grapalat"/>
                <w:sz w:val="20"/>
                <w:szCs w:val="20"/>
              </w:rPr>
            </w:pPr>
          </w:p>
        </w:tc>
      </w:tr>
      <w:tr w:rsidR="002F488F" w:rsidRPr="0093002B"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4C30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93002B" w:rsidRDefault="002F488F" w:rsidP="00A2555F">
            <w:pPr>
              <w:jc w:val="center"/>
              <w:rPr>
                <w:rFonts w:ascii="GHEA Grapalat" w:hAnsi="GHEA Grapalat"/>
                <w:sz w:val="20"/>
                <w:szCs w:val="20"/>
              </w:rPr>
            </w:pPr>
          </w:p>
        </w:tc>
      </w:tr>
      <w:tr w:rsidR="002F488F" w:rsidRPr="0093002B"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F91D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93002B" w:rsidRDefault="002F488F" w:rsidP="00A2555F">
            <w:pPr>
              <w:jc w:val="center"/>
              <w:rPr>
                <w:rFonts w:ascii="GHEA Grapalat" w:hAnsi="GHEA Grapalat"/>
                <w:sz w:val="20"/>
                <w:szCs w:val="20"/>
              </w:rPr>
            </w:pPr>
          </w:p>
        </w:tc>
      </w:tr>
      <w:tr w:rsidR="002F488F" w:rsidRPr="0093002B"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E6845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93002B" w:rsidRDefault="002F488F" w:rsidP="00A2555F">
            <w:pPr>
              <w:jc w:val="center"/>
              <w:rPr>
                <w:rFonts w:ascii="GHEA Grapalat" w:hAnsi="GHEA Grapalat"/>
                <w:sz w:val="20"/>
                <w:szCs w:val="20"/>
              </w:rPr>
            </w:pPr>
          </w:p>
        </w:tc>
      </w:tr>
      <w:tr w:rsidR="002F488F" w:rsidRPr="0093002B"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DAEB5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93002B" w:rsidRDefault="002F488F" w:rsidP="00A2555F">
            <w:pPr>
              <w:jc w:val="center"/>
              <w:rPr>
                <w:rFonts w:ascii="GHEA Grapalat" w:hAnsi="GHEA Grapalat"/>
                <w:sz w:val="20"/>
                <w:szCs w:val="20"/>
              </w:rPr>
            </w:pPr>
          </w:p>
        </w:tc>
      </w:tr>
    </w:tbl>
    <w:p w14:paraId="5AC58FF9" w14:textId="77777777" w:rsidR="002F488F" w:rsidRPr="002F488F" w:rsidRDefault="002F488F" w:rsidP="00F02279">
      <w:pPr>
        <w:pStyle w:val="BodyTextIndent3"/>
        <w:spacing w:line="240" w:lineRule="auto"/>
        <w:jc w:val="right"/>
        <w:rPr>
          <w:rFonts w:ascii="GHEA Grapalat" w:hAnsi="GHEA Grapalat" w:cs="Sylfaen"/>
          <w:b/>
        </w:rPr>
      </w:pPr>
    </w:p>
    <w:p w14:paraId="42F81358" w14:textId="360E3C96" w:rsidR="002F488F" w:rsidRDefault="002F488F" w:rsidP="00F02279">
      <w:pPr>
        <w:pStyle w:val="BodyTextIndent3"/>
        <w:spacing w:line="240" w:lineRule="auto"/>
        <w:jc w:val="right"/>
        <w:rPr>
          <w:rFonts w:ascii="GHEA Grapalat" w:hAnsi="GHEA Grapalat" w:cs="Sylfaen"/>
          <w:b/>
          <w:lang w:val="hy-AM"/>
        </w:rPr>
      </w:pPr>
    </w:p>
    <w:p w14:paraId="5B371278" w14:textId="6ACC6679" w:rsidR="002F488F" w:rsidRDefault="002F488F" w:rsidP="00F02279">
      <w:pPr>
        <w:pStyle w:val="BodyTextIndent3"/>
        <w:spacing w:line="240" w:lineRule="auto"/>
        <w:jc w:val="right"/>
        <w:rPr>
          <w:rFonts w:ascii="GHEA Grapalat" w:hAnsi="GHEA Grapalat" w:cs="Sylfaen"/>
          <w:b/>
          <w:lang w:val="hy-AM"/>
        </w:rPr>
      </w:pPr>
    </w:p>
    <w:p w14:paraId="3E842AD7" w14:textId="6F6C4FBF" w:rsidR="002F488F" w:rsidRDefault="002F488F" w:rsidP="00F02279">
      <w:pPr>
        <w:pStyle w:val="BodyTextIndent3"/>
        <w:spacing w:line="240" w:lineRule="auto"/>
        <w:jc w:val="right"/>
        <w:rPr>
          <w:rFonts w:ascii="GHEA Grapalat" w:hAnsi="GHEA Grapalat" w:cs="Sylfaen"/>
          <w:b/>
          <w:lang w:val="hy-AM"/>
        </w:rPr>
      </w:pPr>
    </w:p>
    <w:p w14:paraId="7A92AE42" w14:textId="77777777" w:rsidR="002F488F" w:rsidRDefault="002F488F" w:rsidP="002F488F">
      <w:pPr>
        <w:pStyle w:val="BodyTextIndent3"/>
        <w:spacing w:line="240" w:lineRule="auto"/>
        <w:jc w:val="right"/>
        <w:rPr>
          <w:rFonts w:ascii="GHEA Grapalat" w:hAnsi="GHEA Grapalat" w:cs="Sylfaen"/>
          <w:b/>
          <w:lang w:val="hy-AM"/>
        </w:rPr>
      </w:pPr>
    </w:p>
    <w:p w14:paraId="31BAAA03" w14:textId="77777777" w:rsidR="002F488F" w:rsidRDefault="002F488F" w:rsidP="002F488F">
      <w:pPr>
        <w:pStyle w:val="BodyTextIndent3"/>
        <w:spacing w:line="240" w:lineRule="auto"/>
        <w:jc w:val="right"/>
        <w:rPr>
          <w:rFonts w:ascii="GHEA Grapalat" w:hAnsi="GHEA Grapalat" w:cs="Sylfaen"/>
          <w:b/>
          <w:lang w:val="hy-AM"/>
        </w:rPr>
      </w:pPr>
    </w:p>
    <w:p w14:paraId="164255F5" w14:textId="77777777" w:rsidR="002F488F" w:rsidRDefault="002F488F" w:rsidP="002F488F">
      <w:pPr>
        <w:pStyle w:val="BodyTextIndent3"/>
        <w:spacing w:line="240" w:lineRule="auto"/>
        <w:jc w:val="right"/>
        <w:rPr>
          <w:rFonts w:ascii="GHEA Grapalat" w:hAnsi="GHEA Grapalat" w:cs="Sylfaen"/>
          <w:b/>
          <w:lang w:val="hy-AM"/>
        </w:rPr>
      </w:pPr>
    </w:p>
    <w:p w14:paraId="33EBAE15" w14:textId="77777777" w:rsidR="002F488F" w:rsidRDefault="002F488F" w:rsidP="002F488F">
      <w:pPr>
        <w:pStyle w:val="BodyTextIndent3"/>
        <w:spacing w:line="240" w:lineRule="auto"/>
        <w:jc w:val="right"/>
        <w:rPr>
          <w:rFonts w:ascii="GHEA Grapalat" w:hAnsi="GHEA Grapalat" w:cs="Sylfaen"/>
          <w:b/>
          <w:lang w:val="hy-AM"/>
        </w:rPr>
      </w:pPr>
    </w:p>
    <w:p w14:paraId="65A32A41" w14:textId="77777777" w:rsidR="002F488F" w:rsidRDefault="002F488F" w:rsidP="002F488F">
      <w:pPr>
        <w:pStyle w:val="BodyTextIndent3"/>
        <w:spacing w:line="240" w:lineRule="auto"/>
        <w:jc w:val="right"/>
        <w:rPr>
          <w:rFonts w:ascii="GHEA Grapalat" w:hAnsi="GHEA Grapalat" w:cs="Sylfaen"/>
          <w:b/>
          <w:lang w:val="hy-AM"/>
        </w:rPr>
      </w:pPr>
    </w:p>
    <w:p w14:paraId="69A69D19" w14:textId="77777777" w:rsidR="002F488F" w:rsidRDefault="002F488F" w:rsidP="002F488F">
      <w:pPr>
        <w:pStyle w:val="BodyTextIndent3"/>
        <w:spacing w:line="240" w:lineRule="auto"/>
        <w:jc w:val="right"/>
        <w:rPr>
          <w:rFonts w:ascii="GHEA Grapalat" w:hAnsi="GHEA Grapalat" w:cs="Sylfaen"/>
          <w:b/>
          <w:lang w:val="hy-AM"/>
        </w:rPr>
      </w:pPr>
    </w:p>
    <w:p w14:paraId="0369FF68" w14:textId="77777777" w:rsidR="002F488F" w:rsidRDefault="002F488F" w:rsidP="002F488F">
      <w:pPr>
        <w:pStyle w:val="BodyTextIndent3"/>
        <w:spacing w:line="240" w:lineRule="auto"/>
        <w:jc w:val="right"/>
        <w:rPr>
          <w:rFonts w:ascii="GHEA Grapalat" w:hAnsi="GHEA Grapalat" w:cs="Sylfaen"/>
          <w:b/>
          <w:lang w:val="hy-AM"/>
        </w:rPr>
      </w:pPr>
    </w:p>
    <w:p w14:paraId="556ACBC5" w14:textId="77777777" w:rsidR="002F488F" w:rsidRDefault="002F488F" w:rsidP="002F488F">
      <w:pPr>
        <w:pStyle w:val="BodyTextIndent3"/>
        <w:spacing w:line="240" w:lineRule="auto"/>
        <w:jc w:val="right"/>
        <w:rPr>
          <w:rFonts w:ascii="GHEA Grapalat" w:hAnsi="GHEA Grapalat" w:cs="Sylfaen"/>
          <w:b/>
          <w:lang w:val="hy-AM"/>
        </w:rPr>
      </w:pPr>
    </w:p>
    <w:p w14:paraId="25471FEF" w14:textId="77777777" w:rsidR="002F488F" w:rsidRDefault="002F488F" w:rsidP="002F488F">
      <w:pPr>
        <w:pStyle w:val="BodyTextIndent3"/>
        <w:spacing w:line="240" w:lineRule="auto"/>
        <w:jc w:val="right"/>
        <w:rPr>
          <w:rFonts w:ascii="GHEA Grapalat" w:hAnsi="GHEA Grapalat" w:cs="Sylfaen"/>
          <w:b/>
          <w:lang w:val="hy-AM"/>
        </w:rPr>
      </w:pPr>
    </w:p>
    <w:p w14:paraId="18131AC0" w14:textId="77777777" w:rsidR="002F488F" w:rsidRDefault="002F488F" w:rsidP="002F488F">
      <w:pPr>
        <w:pStyle w:val="BodyTextIndent3"/>
        <w:spacing w:line="240" w:lineRule="auto"/>
        <w:jc w:val="right"/>
        <w:rPr>
          <w:rFonts w:ascii="GHEA Grapalat" w:hAnsi="GHEA Grapalat" w:cs="Sylfaen"/>
          <w:b/>
          <w:lang w:val="hy-AM"/>
        </w:rPr>
      </w:pPr>
    </w:p>
    <w:p w14:paraId="08E91AC3" w14:textId="77777777" w:rsidR="002F488F" w:rsidRDefault="002F488F" w:rsidP="002F488F">
      <w:pPr>
        <w:pStyle w:val="BodyTextIndent3"/>
        <w:spacing w:line="240" w:lineRule="auto"/>
        <w:jc w:val="right"/>
        <w:rPr>
          <w:rFonts w:ascii="GHEA Grapalat" w:hAnsi="GHEA Grapalat" w:cs="Sylfaen"/>
          <w:b/>
          <w:lang w:val="hy-AM"/>
        </w:rPr>
      </w:pPr>
    </w:p>
    <w:p w14:paraId="30A70EAF" w14:textId="77777777" w:rsidR="002F488F" w:rsidRDefault="002F488F" w:rsidP="002F488F">
      <w:pPr>
        <w:pStyle w:val="BodyTextIndent3"/>
        <w:spacing w:line="240" w:lineRule="auto"/>
        <w:jc w:val="right"/>
        <w:rPr>
          <w:rFonts w:ascii="GHEA Grapalat" w:hAnsi="GHEA Grapalat" w:cs="Sylfaen"/>
          <w:b/>
          <w:lang w:val="hy-AM"/>
        </w:rPr>
      </w:pPr>
    </w:p>
    <w:p w14:paraId="3DC92E64" w14:textId="77777777" w:rsidR="002F488F" w:rsidRDefault="002F488F" w:rsidP="002F488F">
      <w:pPr>
        <w:pStyle w:val="BodyTextIndent3"/>
        <w:spacing w:line="240" w:lineRule="auto"/>
        <w:jc w:val="right"/>
        <w:rPr>
          <w:rFonts w:ascii="GHEA Grapalat" w:hAnsi="GHEA Grapalat" w:cs="Sylfaen"/>
          <w:b/>
          <w:lang w:val="hy-AM"/>
        </w:rPr>
      </w:pPr>
    </w:p>
    <w:p w14:paraId="1C0B2B56" w14:textId="13EB1D21"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38A3291" w14:textId="5997836A"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xml:space="preserve">»*  </w:t>
      </w:r>
      <w:r w:rsidRPr="0093002B">
        <w:rPr>
          <w:rFonts w:ascii="GHEA Grapalat" w:hAnsi="GHEA Grapalat" w:cs="Sylfaen"/>
          <w:b/>
          <w:lang w:val="hy-AM"/>
        </w:rPr>
        <w:t>ծածկագրով</w:t>
      </w:r>
    </w:p>
    <w:p w14:paraId="17C2EAF3"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2BBC32F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DFADFAD"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C63DC6B" w14:textId="77777777" w:rsidR="002F488F" w:rsidRPr="0093002B" w:rsidRDefault="002F488F" w:rsidP="002F488F">
      <w:pPr>
        <w:rPr>
          <w:rFonts w:ascii="GHEA Grapalat" w:hAnsi="GHEA Grapalat" w:cs="GHEA Grapalat"/>
          <w:b/>
          <w:sz w:val="20"/>
          <w:szCs w:val="20"/>
          <w:lang w:val="hy-AM"/>
        </w:rPr>
      </w:pPr>
    </w:p>
    <w:p w14:paraId="2E0BD65B" w14:textId="415F683A"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2B209A" w14:textId="77777777" w:rsidR="002F488F" w:rsidRPr="0093002B" w:rsidRDefault="002F488F" w:rsidP="002F488F">
      <w:pPr>
        <w:rPr>
          <w:rFonts w:ascii="GHEA Grapalat" w:hAnsi="GHEA Grapalat" w:cs="GHEA Grapalat"/>
          <w:sz w:val="20"/>
          <w:szCs w:val="20"/>
          <w:lang w:val="hy-AM"/>
        </w:rPr>
      </w:pPr>
    </w:p>
    <w:p w14:paraId="6C8E689E"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5069D7"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93002B" w:rsidRDefault="002F488F" w:rsidP="002F488F">
      <w:pPr>
        <w:ind w:firstLine="708"/>
        <w:jc w:val="both"/>
        <w:rPr>
          <w:rFonts w:ascii="GHEA Grapalat" w:hAnsi="GHEA Grapalat" w:cs="GHEA Grapalat"/>
          <w:sz w:val="20"/>
          <w:szCs w:val="20"/>
          <w:lang w:val="hy-AM"/>
        </w:rPr>
      </w:pPr>
    </w:p>
    <w:p w14:paraId="389063B2" w14:textId="77777777" w:rsidR="002F488F" w:rsidRPr="0093002B" w:rsidRDefault="002F488F" w:rsidP="002F488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64D7B8F"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589D2E6"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36C9301"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75051D8"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F60CC6B"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F8F15F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3521E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51247AC"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4707F"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6C77E6"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40A27F"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85EFE"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8512D42"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227E6" w14:textId="77777777" w:rsidR="002F488F" w:rsidRPr="0093002B" w:rsidRDefault="002F488F" w:rsidP="002F488F">
      <w:pPr>
        <w:jc w:val="both"/>
        <w:rPr>
          <w:rFonts w:ascii="GHEA Grapalat" w:hAnsi="GHEA Grapalat" w:cs="GHEA Grapalat"/>
          <w:sz w:val="20"/>
          <w:szCs w:val="20"/>
          <w:lang w:val="hy-AM"/>
        </w:rPr>
      </w:pPr>
    </w:p>
    <w:p w14:paraId="2E01841D" w14:textId="77777777" w:rsidR="002F488F" w:rsidRPr="0093002B" w:rsidRDefault="002F488F" w:rsidP="002F488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B36130C"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93002B" w:rsidRDefault="002F488F" w:rsidP="002F488F">
      <w:pPr>
        <w:ind w:firstLine="567"/>
        <w:jc w:val="both"/>
        <w:rPr>
          <w:rFonts w:ascii="GHEA Grapalat" w:hAnsi="GHEA Grapalat" w:cs="GHEA Grapalat"/>
          <w:sz w:val="20"/>
          <w:szCs w:val="20"/>
          <w:lang w:val="hy-AM"/>
        </w:rPr>
      </w:pPr>
    </w:p>
    <w:p w14:paraId="04CDF38E"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27C093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B7992F7"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07D25D"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11E2250"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171973"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660577"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A8D9CB"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768E75"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099D770F" w14:textId="77777777" w:rsidR="002F488F" w:rsidRPr="0093002B" w:rsidRDefault="002F488F" w:rsidP="002F488F">
      <w:pPr>
        <w:jc w:val="both"/>
        <w:rPr>
          <w:rFonts w:ascii="GHEA Grapalat" w:hAnsi="GHEA Grapalat"/>
          <w:sz w:val="20"/>
          <w:szCs w:val="20"/>
          <w:lang w:val="hy-AM"/>
        </w:rPr>
      </w:pPr>
    </w:p>
    <w:p w14:paraId="78ED3C9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03B156C" w14:textId="77777777" w:rsidR="002F488F" w:rsidRPr="0093002B" w:rsidRDefault="002F488F" w:rsidP="002F488F">
      <w:pPr>
        <w:jc w:val="center"/>
        <w:rPr>
          <w:rFonts w:ascii="GHEA Grapalat" w:hAnsi="GHEA Grapalat" w:cs="GHEA Grapalat"/>
          <w:sz w:val="20"/>
          <w:szCs w:val="20"/>
          <w:lang w:val="hy-AM"/>
        </w:rPr>
      </w:pPr>
    </w:p>
    <w:p w14:paraId="35B1A7A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924697A"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proofErr w:type="gram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015D58BE"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proofErr w:type="gram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proofErr w:type="gramEnd"/>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29AA13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w:t>
            </w:r>
            <w:proofErr w:type="gramEnd"/>
            <w:r w:rsidRPr="00024765">
              <w:rPr>
                <w:rFonts w:ascii="GHEA Grapalat" w:hAnsi="GHEA Grapalat" w:cs="Sylfaen"/>
                <w:color w:val="000000" w:themeColor="text1"/>
                <w:sz w:val="20"/>
                <w:szCs w:val="20"/>
                <w:lang w:val="hy-AM"/>
              </w:rPr>
              <w:t xml:space="preserve">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3412695F"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proofErr w:type="gramEnd"/>
            <w:r w:rsidRPr="00024765">
              <w:rPr>
                <w:rFonts w:ascii="GHEA Grapalat" w:hAnsi="GHEA Grapalat" w:cs="Arial"/>
                <w:color w:val="000000" w:themeColor="text1"/>
                <w:sz w:val="20"/>
                <w:szCs w:val="20"/>
              </w:rPr>
              <w:t xml:space="preserve">) </w:t>
            </w:r>
            <w:r w:rsidRPr="00024765">
              <w:rPr>
                <w:rFonts w:ascii="GHEA Grapalat" w:hAnsi="GHEA Grapalat" w:cs="Arial"/>
                <w:b/>
                <w:color w:val="000000" w:themeColor="text1"/>
                <w:sz w:val="20"/>
                <w:szCs w:val="20"/>
                <w:lang w:val="hy-AM"/>
              </w:rPr>
              <w:t>900</w:t>
            </w:r>
            <w:r w:rsidR="00024765" w:rsidRPr="00024765">
              <w:rPr>
                <w:rFonts w:ascii="GHEA Grapalat" w:hAnsi="GHEA Grapalat" w:cs="Arial"/>
                <w:b/>
                <w:color w:val="000000" w:themeColor="text1"/>
                <w:sz w:val="20"/>
                <w:szCs w:val="20"/>
              </w:rPr>
              <w:t>328000543</w:t>
            </w:r>
          </w:p>
        </w:tc>
      </w:tr>
      <w:tr w:rsidR="002F488F" w:rsidRPr="0093002B"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roofErr w:type="gramEnd"/>
          </w:p>
        </w:tc>
      </w:tr>
      <w:tr w:rsidR="002F488F" w:rsidRPr="0093002B"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Ակցեպտավորված գումարը</w:t>
            </w:r>
            <w:proofErr w:type="gramStart"/>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 xml:space="preserve"> (</w:t>
            </w:r>
            <w:proofErr w:type="spellStart"/>
            <w:proofErr w:type="gramEnd"/>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roofErr w:type="gramEnd"/>
          </w:p>
        </w:tc>
      </w:tr>
      <w:tr w:rsidR="002F488F" w:rsidRPr="0093002B"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proofErr w:type="gramStart"/>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proofErr w:type="gramEnd"/>
            <w:r w:rsidRPr="00024765">
              <w:rPr>
                <w:rFonts w:ascii="GHEA Grapalat" w:hAnsi="GHEA Grapalat" w:cs="Sylfaen"/>
                <w:bCs/>
                <w:i/>
                <w:color w:val="000000" w:themeColor="text1"/>
                <w:sz w:val="20"/>
                <w:szCs w:val="20"/>
                <w:lang w:val="hy-AM"/>
              </w:rPr>
              <w:t>պայմանագրի կատարման</w:t>
            </w:r>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proofErr w:type="gramStart"/>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proofErr w:type="gram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1E82709A"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59523A62"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4FD14A7" w14:textId="77777777" w:rsidR="002F488F" w:rsidRPr="0093002B" w:rsidRDefault="002F488F" w:rsidP="00A2555F">
            <w:pPr>
              <w:rPr>
                <w:rFonts w:ascii="GHEA Grapalat" w:hAnsi="GHEA Grapalat" w:cs="Sylfaen"/>
                <w:sz w:val="20"/>
                <w:szCs w:val="20"/>
                <w:lang w:val="hy-AM"/>
              </w:rPr>
            </w:pPr>
          </w:p>
        </w:tc>
      </w:tr>
      <w:tr w:rsidR="002F488F" w:rsidRPr="0093002B"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DCACF23" w14:textId="77777777" w:rsidR="002F488F" w:rsidRPr="0093002B" w:rsidRDefault="002F488F" w:rsidP="00A2555F">
            <w:pPr>
              <w:rPr>
                <w:rFonts w:ascii="GHEA Grapalat" w:hAnsi="GHEA Grapalat" w:cs="Sylfaen"/>
                <w:sz w:val="20"/>
                <w:szCs w:val="20"/>
              </w:rPr>
            </w:pPr>
          </w:p>
          <w:p w14:paraId="687971FD"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616F5EB" w14:textId="77777777" w:rsidR="002F488F" w:rsidRPr="0093002B" w:rsidRDefault="002F488F" w:rsidP="00A2555F">
            <w:pPr>
              <w:rPr>
                <w:rFonts w:ascii="GHEA Grapalat" w:hAnsi="GHEA Grapalat" w:cs="Tahoma"/>
                <w:sz w:val="20"/>
                <w:szCs w:val="20"/>
              </w:rPr>
            </w:pPr>
          </w:p>
          <w:p w14:paraId="09E4E748" w14:textId="77777777" w:rsidR="002F488F" w:rsidRPr="0093002B" w:rsidRDefault="002F488F" w:rsidP="00A2555F">
            <w:pPr>
              <w:rPr>
                <w:rFonts w:ascii="GHEA Grapalat" w:hAnsi="GHEA Grapalat" w:cs="Sylfaen"/>
                <w:sz w:val="20"/>
                <w:szCs w:val="20"/>
              </w:rPr>
            </w:pPr>
          </w:p>
          <w:p w14:paraId="2D895D6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9D0B3ED" w14:textId="77777777" w:rsidR="002F488F" w:rsidRPr="0093002B" w:rsidRDefault="002F488F" w:rsidP="00A2555F">
            <w:pPr>
              <w:rPr>
                <w:rFonts w:ascii="GHEA Grapalat" w:hAnsi="GHEA Grapalat" w:cs="Sylfaen"/>
                <w:sz w:val="20"/>
                <w:szCs w:val="20"/>
              </w:rPr>
            </w:pPr>
          </w:p>
          <w:p w14:paraId="2693427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A69D85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499DB79B"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94628C5" w14:textId="77777777" w:rsidR="002F488F" w:rsidRPr="0093002B" w:rsidRDefault="002F488F" w:rsidP="00A2555F">
            <w:pPr>
              <w:jc w:val="right"/>
              <w:rPr>
                <w:rFonts w:ascii="GHEA Grapalat" w:hAnsi="GHEA Grapalat" w:cs="Sylfaen"/>
                <w:sz w:val="20"/>
                <w:szCs w:val="20"/>
              </w:rPr>
            </w:pPr>
          </w:p>
          <w:p w14:paraId="3396D81F"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3CEDECD6" w14:textId="77777777" w:rsidR="002F488F" w:rsidRPr="0093002B" w:rsidRDefault="002F488F" w:rsidP="00A2555F">
            <w:pPr>
              <w:jc w:val="right"/>
              <w:rPr>
                <w:rFonts w:ascii="GHEA Grapalat" w:hAnsi="GHEA Grapalat" w:cs="Tahoma"/>
                <w:sz w:val="20"/>
                <w:szCs w:val="20"/>
              </w:rPr>
            </w:pPr>
          </w:p>
          <w:p w14:paraId="0EA3A3D7" w14:textId="77777777" w:rsidR="002F488F" w:rsidRPr="0093002B" w:rsidRDefault="002F488F" w:rsidP="00A2555F">
            <w:pPr>
              <w:jc w:val="right"/>
              <w:rPr>
                <w:rFonts w:ascii="GHEA Grapalat" w:hAnsi="GHEA Grapalat" w:cs="Tahoma"/>
                <w:sz w:val="20"/>
                <w:szCs w:val="20"/>
              </w:rPr>
            </w:pPr>
          </w:p>
          <w:p w14:paraId="36D117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E767355" w14:textId="77777777" w:rsidR="002F488F" w:rsidRPr="0093002B" w:rsidRDefault="002F488F" w:rsidP="00A2555F">
            <w:pPr>
              <w:jc w:val="right"/>
              <w:rPr>
                <w:rFonts w:ascii="GHEA Grapalat" w:hAnsi="GHEA Grapalat" w:cs="Sylfaen"/>
                <w:sz w:val="20"/>
                <w:szCs w:val="20"/>
              </w:rPr>
            </w:pPr>
          </w:p>
          <w:p w14:paraId="71333F5F"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1301E4" w14:textId="77777777" w:rsidR="002F488F" w:rsidRPr="0093002B" w:rsidRDefault="002F488F" w:rsidP="00A2555F">
            <w:pPr>
              <w:jc w:val="right"/>
              <w:rPr>
                <w:rFonts w:ascii="GHEA Grapalat" w:hAnsi="GHEA Grapalat" w:cs="Sylfaen"/>
                <w:sz w:val="20"/>
                <w:szCs w:val="20"/>
              </w:rPr>
            </w:pPr>
          </w:p>
        </w:tc>
      </w:tr>
      <w:tr w:rsidR="002F488F" w:rsidRPr="0093002B"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ACA8B5C"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7514F7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61882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9B2164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0DFCF6" w14:textId="77777777" w:rsidR="002F488F" w:rsidRPr="0093002B" w:rsidRDefault="002F488F" w:rsidP="00A2555F">
            <w:pPr>
              <w:rPr>
                <w:rFonts w:ascii="GHEA Grapalat" w:hAnsi="GHEA Grapalat" w:cs="Tahoma"/>
                <w:sz w:val="20"/>
                <w:szCs w:val="20"/>
              </w:rPr>
            </w:pPr>
          </w:p>
          <w:p w14:paraId="53AE284E"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4D285A"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11F3BD" w14:textId="77777777" w:rsidR="002F488F" w:rsidRPr="0093002B" w:rsidRDefault="002F488F" w:rsidP="00A2555F">
            <w:pPr>
              <w:jc w:val="right"/>
              <w:rPr>
                <w:rFonts w:ascii="GHEA Grapalat" w:hAnsi="GHEA Grapalat" w:cs="Tahoma"/>
                <w:sz w:val="20"/>
                <w:szCs w:val="20"/>
              </w:rPr>
            </w:pPr>
          </w:p>
          <w:p w14:paraId="5DC07AD7" w14:textId="77777777" w:rsidR="002F488F" w:rsidRPr="0093002B" w:rsidRDefault="002F488F" w:rsidP="00A2555F">
            <w:pPr>
              <w:jc w:val="right"/>
              <w:rPr>
                <w:rFonts w:ascii="GHEA Grapalat" w:hAnsi="GHEA Grapalat" w:cs="Tahoma"/>
                <w:sz w:val="20"/>
                <w:szCs w:val="20"/>
              </w:rPr>
            </w:pPr>
          </w:p>
          <w:p w14:paraId="3C357A80"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6AA945A8"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AE230F8" w14:textId="77777777" w:rsidR="002F488F" w:rsidRPr="0093002B" w:rsidRDefault="002F488F" w:rsidP="00A2555F">
            <w:pPr>
              <w:jc w:val="right"/>
              <w:rPr>
                <w:rFonts w:ascii="GHEA Grapalat" w:hAnsi="GHEA Grapalat" w:cs="Arial"/>
                <w:sz w:val="20"/>
                <w:szCs w:val="20"/>
                <w:lang w:val="hy-AM"/>
              </w:rPr>
            </w:pPr>
          </w:p>
        </w:tc>
      </w:tr>
      <w:tr w:rsidR="002F488F" w:rsidRPr="0093002B"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50EABEC1" w14:textId="77777777" w:rsidR="002F488F" w:rsidRPr="0093002B" w:rsidRDefault="002F488F" w:rsidP="00A2555F">
            <w:pPr>
              <w:rPr>
                <w:rFonts w:ascii="GHEA Grapalat" w:hAnsi="GHEA Grapalat" w:cs="Sylfaen"/>
                <w:sz w:val="20"/>
                <w:szCs w:val="20"/>
              </w:rPr>
            </w:pPr>
          </w:p>
          <w:p w14:paraId="58A4C342" w14:textId="77777777" w:rsidR="002F488F" w:rsidRPr="0093002B" w:rsidRDefault="002F488F" w:rsidP="00A2555F">
            <w:pPr>
              <w:rPr>
                <w:rFonts w:ascii="GHEA Grapalat" w:hAnsi="GHEA Grapalat" w:cs="Sylfaen"/>
                <w:sz w:val="20"/>
                <w:szCs w:val="20"/>
              </w:rPr>
            </w:pPr>
          </w:p>
          <w:p w14:paraId="43E3B050"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0EFD823" w14:textId="77777777" w:rsidR="002F488F" w:rsidRPr="0093002B" w:rsidRDefault="002F488F" w:rsidP="00A2555F">
            <w:pPr>
              <w:rPr>
                <w:rFonts w:ascii="GHEA Grapalat" w:hAnsi="GHEA Grapalat" w:cs="Sylfaen"/>
                <w:sz w:val="20"/>
                <w:szCs w:val="20"/>
              </w:rPr>
            </w:pPr>
          </w:p>
          <w:p w14:paraId="5C437FD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48C6619"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59FE2128" w14:textId="77777777" w:rsidR="002F488F" w:rsidRPr="0093002B" w:rsidRDefault="002F488F" w:rsidP="00A2555F">
            <w:pPr>
              <w:rPr>
                <w:rFonts w:ascii="GHEA Grapalat" w:hAnsi="GHEA Grapalat" w:cs="Sylfaen"/>
                <w:sz w:val="20"/>
                <w:szCs w:val="20"/>
              </w:rPr>
            </w:pPr>
          </w:p>
          <w:p w14:paraId="054AD95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380C85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E9223AC" w14:textId="77777777" w:rsidR="002F488F" w:rsidRPr="0093002B" w:rsidRDefault="002F488F" w:rsidP="00A2555F">
            <w:pPr>
              <w:rPr>
                <w:rFonts w:ascii="GHEA Grapalat" w:hAnsi="GHEA Grapalat" w:cs="Sylfaen"/>
                <w:sz w:val="20"/>
                <w:szCs w:val="20"/>
              </w:rPr>
            </w:pPr>
          </w:p>
          <w:p w14:paraId="676F3933" w14:textId="77777777" w:rsidR="002F488F" w:rsidRPr="0093002B" w:rsidRDefault="002F488F" w:rsidP="00A2555F">
            <w:pPr>
              <w:rPr>
                <w:rFonts w:ascii="GHEA Grapalat" w:hAnsi="GHEA Grapalat" w:cs="Sylfaen"/>
                <w:sz w:val="20"/>
                <w:szCs w:val="20"/>
              </w:rPr>
            </w:pPr>
          </w:p>
          <w:p w14:paraId="30F250D0" w14:textId="77777777" w:rsidR="002F488F" w:rsidRPr="0093002B" w:rsidRDefault="002F488F" w:rsidP="00A2555F">
            <w:pPr>
              <w:jc w:val="right"/>
              <w:rPr>
                <w:rFonts w:ascii="GHEA Grapalat" w:hAnsi="GHEA Grapalat" w:cs="Arial"/>
                <w:sz w:val="20"/>
                <w:szCs w:val="20"/>
              </w:rPr>
            </w:pPr>
          </w:p>
        </w:tc>
      </w:tr>
    </w:tbl>
    <w:p w14:paraId="0725D6B7"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564F430"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D4CA42B"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6741F2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D03928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D1A2967"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FB329C2"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93002B" w:rsidRDefault="002F488F" w:rsidP="002F488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4C0494"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F1F3F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E2BF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695CB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88B32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93002B" w:rsidRDefault="002F488F" w:rsidP="00A2555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17221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5AA52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80A3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AD56C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9C9F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7B2E52"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3537E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7B2E52"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C15C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7B2E52"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3E394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48E3E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5C31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7B2E52"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33861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E6E43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CCCD516" w14:textId="77777777" w:rsidR="002F488F" w:rsidRPr="0093002B" w:rsidRDefault="002F488F" w:rsidP="00A2555F">
            <w:pPr>
              <w:jc w:val="center"/>
              <w:rPr>
                <w:rFonts w:ascii="GHEA Grapalat" w:hAnsi="GHEA Grapalat"/>
                <w:sz w:val="20"/>
                <w:szCs w:val="20"/>
                <w:lang w:val="hy-AM"/>
              </w:rPr>
            </w:pPr>
          </w:p>
        </w:tc>
      </w:tr>
      <w:tr w:rsidR="002F488F" w:rsidRPr="007B2E52"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1B71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E9EE3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9B3507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46EE84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E75DCE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7DC0E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93002B" w:rsidRDefault="002F488F" w:rsidP="00A2555F">
            <w:pPr>
              <w:jc w:val="center"/>
              <w:rPr>
                <w:rFonts w:ascii="GHEA Grapalat" w:hAnsi="GHEA Grapalat"/>
                <w:sz w:val="20"/>
                <w:szCs w:val="20"/>
              </w:rPr>
            </w:pPr>
          </w:p>
        </w:tc>
      </w:tr>
      <w:tr w:rsidR="002F488F" w:rsidRPr="0093002B"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C342F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93002B" w:rsidRDefault="002F488F" w:rsidP="00A2555F">
            <w:pPr>
              <w:jc w:val="center"/>
              <w:rPr>
                <w:rFonts w:ascii="GHEA Grapalat" w:hAnsi="GHEA Grapalat"/>
                <w:sz w:val="20"/>
                <w:szCs w:val="20"/>
              </w:rPr>
            </w:pPr>
          </w:p>
        </w:tc>
      </w:tr>
      <w:tr w:rsidR="002F488F" w:rsidRPr="0093002B"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9CE6C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93002B" w:rsidRDefault="002F488F" w:rsidP="00A2555F">
            <w:pPr>
              <w:jc w:val="center"/>
              <w:rPr>
                <w:rFonts w:ascii="GHEA Grapalat" w:hAnsi="GHEA Grapalat"/>
                <w:sz w:val="20"/>
                <w:szCs w:val="20"/>
              </w:rPr>
            </w:pPr>
          </w:p>
        </w:tc>
      </w:tr>
      <w:tr w:rsidR="002F488F" w:rsidRPr="0093002B"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66BE4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93002B" w:rsidRDefault="002F488F" w:rsidP="00A2555F">
            <w:pPr>
              <w:jc w:val="center"/>
              <w:rPr>
                <w:rFonts w:ascii="GHEA Grapalat" w:hAnsi="GHEA Grapalat"/>
                <w:sz w:val="20"/>
                <w:szCs w:val="20"/>
              </w:rPr>
            </w:pPr>
          </w:p>
        </w:tc>
      </w:tr>
      <w:tr w:rsidR="002F488F" w:rsidRPr="0093002B"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A3B508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93002B" w:rsidRDefault="002F488F" w:rsidP="00A2555F">
            <w:pPr>
              <w:jc w:val="center"/>
              <w:rPr>
                <w:rFonts w:ascii="GHEA Grapalat" w:hAnsi="GHEA Grapalat"/>
                <w:sz w:val="20"/>
                <w:szCs w:val="20"/>
              </w:rPr>
            </w:pPr>
          </w:p>
        </w:tc>
      </w:tr>
      <w:tr w:rsidR="002F488F" w:rsidRPr="0093002B"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CB7337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93002B" w:rsidRDefault="002F488F" w:rsidP="00A2555F">
            <w:pPr>
              <w:jc w:val="center"/>
              <w:rPr>
                <w:rFonts w:ascii="GHEA Grapalat" w:hAnsi="GHEA Grapalat"/>
                <w:sz w:val="20"/>
                <w:szCs w:val="20"/>
              </w:rPr>
            </w:pPr>
          </w:p>
        </w:tc>
      </w:tr>
    </w:tbl>
    <w:p w14:paraId="293C43D4" w14:textId="0802F628" w:rsidR="002F488F" w:rsidRPr="002F488F" w:rsidRDefault="002F488F" w:rsidP="00F02279">
      <w:pPr>
        <w:pStyle w:val="BodyTextIndent3"/>
        <w:spacing w:line="240" w:lineRule="auto"/>
        <w:jc w:val="right"/>
        <w:rPr>
          <w:rFonts w:ascii="GHEA Grapalat" w:hAnsi="GHEA Grapalat" w:cs="Sylfaen"/>
          <w:b/>
        </w:rPr>
      </w:pPr>
    </w:p>
    <w:p w14:paraId="74AA23B6" w14:textId="15566C65" w:rsidR="002F488F" w:rsidRDefault="002F488F" w:rsidP="00F02279">
      <w:pPr>
        <w:pStyle w:val="BodyTextIndent3"/>
        <w:spacing w:line="240" w:lineRule="auto"/>
        <w:jc w:val="right"/>
        <w:rPr>
          <w:rFonts w:ascii="GHEA Grapalat" w:hAnsi="GHEA Grapalat" w:cs="Sylfaen"/>
          <w:b/>
          <w:lang w:val="hy-AM"/>
        </w:rPr>
      </w:pPr>
    </w:p>
    <w:p w14:paraId="2F890A9A" w14:textId="37687A5B" w:rsidR="00832A29" w:rsidRDefault="00832A29" w:rsidP="00F02279">
      <w:pPr>
        <w:pStyle w:val="BodyTextIndent3"/>
        <w:spacing w:line="240" w:lineRule="auto"/>
        <w:jc w:val="right"/>
        <w:rPr>
          <w:rFonts w:ascii="GHEA Grapalat" w:hAnsi="GHEA Grapalat" w:cs="Sylfaen"/>
          <w:b/>
          <w:lang w:val="hy-AM"/>
        </w:rPr>
      </w:pPr>
    </w:p>
    <w:p w14:paraId="3E2AC8AE" w14:textId="0A6189F7" w:rsidR="00832A29" w:rsidRDefault="00832A29" w:rsidP="00F02279">
      <w:pPr>
        <w:pStyle w:val="BodyTextIndent3"/>
        <w:spacing w:line="240" w:lineRule="auto"/>
        <w:jc w:val="right"/>
        <w:rPr>
          <w:rFonts w:ascii="GHEA Grapalat" w:hAnsi="GHEA Grapalat" w:cs="Sylfaen"/>
          <w:b/>
          <w:lang w:val="hy-AM"/>
        </w:rPr>
      </w:pPr>
    </w:p>
    <w:p w14:paraId="5AF67889" w14:textId="3C7AF543" w:rsidR="00832A29" w:rsidRDefault="00832A29" w:rsidP="00F02279">
      <w:pPr>
        <w:pStyle w:val="BodyTextIndent3"/>
        <w:spacing w:line="240" w:lineRule="auto"/>
        <w:jc w:val="right"/>
        <w:rPr>
          <w:rFonts w:ascii="GHEA Grapalat" w:hAnsi="GHEA Grapalat" w:cs="Sylfaen"/>
          <w:b/>
          <w:lang w:val="hy-AM"/>
        </w:rPr>
      </w:pPr>
    </w:p>
    <w:p w14:paraId="541FEED8" w14:textId="681AB6B3" w:rsidR="00832A29" w:rsidRDefault="00832A29" w:rsidP="00F02279">
      <w:pPr>
        <w:pStyle w:val="BodyTextIndent3"/>
        <w:spacing w:line="240" w:lineRule="auto"/>
        <w:jc w:val="right"/>
        <w:rPr>
          <w:rFonts w:ascii="GHEA Grapalat" w:hAnsi="GHEA Grapalat" w:cs="Sylfaen"/>
          <w:b/>
          <w:lang w:val="hy-AM"/>
        </w:rPr>
      </w:pPr>
    </w:p>
    <w:p w14:paraId="63DFCFE2" w14:textId="1C370FA8" w:rsidR="00832A29" w:rsidRDefault="00832A29" w:rsidP="00F02279">
      <w:pPr>
        <w:pStyle w:val="BodyTextIndent3"/>
        <w:spacing w:line="240" w:lineRule="auto"/>
        <w:jc w:val="right"/>
        <w:rPr>
          <w:rFonts w:ascii="GHEA Grapalat" w:hAnsi="GHEA Grapalat" w:cs="Sylfaen"/>
          <w:b/>
          <w:lang w:val="hy-AM"/>
        </w:rPr>
      </w:pPr>
    </w:p>
    <w:p w14:paraId="076071DB" w14:textId="19FC9F86" w:rsidR="00832A29" w:rsidRDefault="00832A29" w:rsidP="00F02279">
      <w:pPr>
        <w:pStyle w:val="BodyTextIndent3"/>
        <w:spacing w:line="240" w:lineRule="auto"/>
        <w:jc w:val="right"/>
        <w:rPr>
          <w:rFonts w:ascii="GHEA Grapalat" w:hAnsi="GHEA Grapalat" w:cs="Sylfaen"/>
          <w:b/>
          <w:lang w:val="hy-AM"/>
        </w:rPr>
      </w:pPr>
    </w:p>
    <w:p w14:paraId="0B809DAB" w14:textId="602D4F42" w:rsidR="00832A29" w:rsidRDefault="00832A29" w:rsidP="00F02279">
      <w:pPr>
        <w:pStyle w:val="BodyTextIndent3"/>
        <w:spacing w:line="240" w:lineRule="auto"/>
        <w:jc w:val="right"/>
        <w:rPr>
          <w:rFonts w:ascii="GHEA Grapalat" w:hAnsi="GHEA Grapalat" w:cs="Sylfaen"/>
          <w:b/>
          <w:lang w:val="hy-AM"/>
        </w:rPr>
      </w:pPr>
    </w:p>
    <w:p w14:paraId="45468246" w14:textId="3D009577" w:rsidR="00832A29" w:rsidRDefault="00832A29" w:rsidP="00F02279">
      <w:pPr>
        <w:pStyle w:val="BodyTextIndent3"/>
        <w:spacing w:line="240" w:lineRule="auto"/>
        <w:jc w:val="right"/>
        <w:rPr>
          <w:rFonts w:ascii="GHEA Grapalat" w:hAnsi="GHEA Grapalat" w:cs="Sylfaen"/>
          <w:b/>
          <w:lang w:val="hy-AM"/>
        </w:rPr>
      </w:pPr>
    </w:p>
    <w:p w14:paraId="5A72CE7F" w14:textId="0168B6EE" w:rsidR="00832A29" w:rsidRDefault="00832A29" w:rsidP="00F02279">
      <w:pPr>
        <w:pStyle w:val="BodyTextIndent3"/>
        <w:spacing w:line="240" w:lineRule="auto"/>
        <w:jc w:val="right"/>
        <w:rPr>
          <w:rFonts w:ascii="GHEA Grapalat" w:hAnsi="GHEA Grapalat" w:cs="Sylfaen"/>
          <w:b/>
          <w:lang w:val="hy-AM"/>
        </w:rPr>
      </w:pPr>
    </w:p>
    <w:p w14:paraId="293E854E" w14:textId="5E8CC7B1" w:rsidR="00832A29" w:rsidRDefault="00832A29" w:rsidP="00F02279">
      <w:pPr>
        <w:pStyle w:val="BodyTextIndent3"/>
        <w:spacing w:line="240" w:lineRule="auto"/>
        <w:jc w:val="right"/>
        <w:rPr>
          <w:rFonts w:ascii="GHEA Grapalat" w:hAnsi="GHEA Grapalat" w:cs="Sylfaen"/>
          <w:b/>
          <w:lang w:val="hy-AM"/>
        </w:rPr>
      </w:pPr>
    </w:p>
    <w:p w14:paraId="59D5CC25" w14:textId="7A058CBE" w:rsidR="00832A29" w:rsidRDefault="00832A29" w:rsidP="00F02279">
      <w:pPr>
        <w:pStyle w:val="BodyTextIndent3"/>
        <w:spacing w:line="240" w:lineRule="auto"/>
        <w:jc w:val="right"/>
        <w:rPr>
          <w:rFonts w:ascii="GHEA Grapalat" w:hAnsi="GHEA Grapalat" w:cs="Sylfaen"/>
          <w:b/>
          <w:lang w:val="hy-AM"/>
        </w:rPr>
      </w:pPr>
    </w:p>
    <w:p w14:paraId="41F5450B" w14:textId="79667FC0" w:rsidR="00832A29" w:rsidRDefault="00832A29" w:rsidP="00F02279">
      <w:pPr>
        <w:pStyle w:val="BodyTextIndent3"/>
        <w:spacing w:line="240" w:lineRule="auto"/>
        <w:jc w:val="right"/>
        <w:rPr>
          <w:rFonts w:ascii="GHEA Grapalat" w:hAnsi="GHEA Grapalat" w:cs="Sylfaen"/>
          <w:b/>
          <w:lang w:val="hy-AM"/>
        </w:rPr>
      </w:pPr>
    </w:p>
    <w:p w14:paraId="6C3FD0E6" w14:textId="673DF3F9" w:rsidR="00832A29" w:rsidRDefault="00832A29" w:rsidP="00F02279">
      <w:pPr>
        <w:pStyle w:val="BodyTextIndent3"/>
        <w:spacing w:line="240" w:lineRule="auto"/>
        <w:jc w:val="right"/>
        <w:rPr>
          <w:rFonts w:ascii="GHEA Grapalat" w:hAnsi="GHEA Grapalat" w:cs="Sylfaen"/>
          <w:b/>
          <w:lang w:val="hy-AM"/>
        </w:rPr>
      </w:pPr>
    </w:p>
    <w:p w14:paraId="4EC5915D" w14:textId="0C668AEF" w:rsidR="00832A29" w:rsidRDefault="00832A29" w:rsidP="00F02279">
      <w:pPr>
        <w:pStyle w:val="BodyTextIndent3"/>
        <w:spacing w:line="240" w:lineRule="auto"/>
        <w:jc w:val="right"/>
        <w:rPr>
          <w:rFonts w:ascii="GHEA Grapalat" w:hAnsi="GHEA Grapalat" w:cs="Sylfaen"/>
          <w:b/>
          <w:lang w:val="hy-AM"/>
        </w:rPr>
      </w:pPr>
    </w:p>
    <w:p w14:paraId="54ECA6C0" w14:textId="15C5E8DF" w:rsidR="00832A29" w:rsidRDefault="00832A29" w:rsidP="00F02279">
      <w:pPr>
        <w:pStyle w:val="BodyTextIndent3"/>
        <w:spacing w:line="240" w:lineRule="auto"/>
        <w:jc w:val="right"/>
        <w:rPr>
          <w:rFonts w:ascii="GHEA Grapalat" w:hAnsi="GHEA Grapalat" w:cs="Sylfaen"/>
          <w:b/>
          <w:lang w:val="hy-AM"/>
        </w:rPr>
      </w:pPr>
    </w:p>
    <w:p w14:paraId="648373AC" w14:textId="77777777" w:rsidR="00832A29" w:rsidRDefault="00832A29" w:rsidP="00F02279">
      <w:pPr>
        <w:pStyle w:val="BodyTextIndent3"/>
        <w:spacing w:line="240" w:lineRule="auto"/>
        <w:jc w:val="right"/>
        <w:rPr>
          <w:rFonts w:ascii="GHEA Grapalat" w:hAnsi="GHEA Grapalat" w:cs="Sylfaen"/>
          <w:b/>
          <w:lang w:val="hy-AM"/>
        </w:rPr>
      </w:pPr>
    </w:p>
    <w:p w14:paraId="5087428B" w14:textId="6831362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C3E6B0E" w:rsidR="00F02279" w:rsidRPr="00024765" w:rsidRDefault="00F02279" w:rsidP="00F02279">
      <w:pPr>
        <w:pStyle w:val="BodyTextIndent3"/>
        <w:spacing w:line="240" w:lineRule="auto"/>
        <w:jc w:val="right"/>
        <w:rPr>
          <w:rFonts w:ascii="GHEA Grapalat" w:hAnsi="GHEA Grapalat" w:cs="Sylfaen"/>
          <w:b/>
          <w:color w:val="000000" w:themeColor="text1"/>
          <w:lang w:val="hy-AM"/>
        </w:rPr>
      </w:pPr>
      <w:r w:rsidRPr="00024765">
        <w:rPr>
          <w:rFonts w:ascii="GHEA Grapalat" w:hAnsi="GHEA Grapalat" w:cs="Sylfaen"/>
          <w:b/>
          <w:color w:val="000000" w:themeColor="text1"/>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sidRPr="00024765">
        <w:rPr>
          <w:rFonts w:ascii="GHEA Grapalat" w:hAnsi="GHEA Grapalat" w:cs="Sylfaen"/>
          <w:b/>
          <w:color w:val="000000" w:themeColor="text1"/>
          <w:lang w:val="hy-AM"/>
        </w:rPr>
        <w:t>գնանշման հարցում</w:t>
      </w:r>
      <w:r w:rsidR="00F02279" w:rsidRPr="00024765">
        <w:rPr>
          <w:rFonts w:ascii="GHEA Grapalat" w:hAnsi="GHEA Grapalat" w:cs="Sylfaen"/>
          <w:b/>
          <w:color w:val="000000" w:themeColor="text1"/>
          <w:lang w:val="hy-AM"/>
        </w:rPr>
        <w:t xml:space="preserve">ի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668AAAD"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383C8A">
        <w:rPr>
          <w:rFonts w:ascii="GHEA Grapalat" w:hAnsi="GHEA Grapalat" w:cs="Sylfaen"/>
          <w:sz w:val="20"/>
          <w:szCs w:val="20"/>
          <w:lang w:val="pt-BR"/>
        </w:rPr>
        <w:t>նախատեսված</w:t>
      </w:r>
      <w:r w:rsidR="005017A3" w:rsidRPr="00383C8A">
        <w:rPr>
          <w:rFonts w:ascii="GHEA Grapalat" w:hAnsi="GHEA Grapalat" w:cs="Sylfaen"/>
          <w:sz w:val="20"/>
          <w:szCs w:val="20"/>
          <w:lang w:val="hy-AM"/>
        </w:rPr>
        <w:t xml:space="preserve"> </w:t>
      </w:r>
      <w:r w:rsidR="00024765" w:rsidRPr="00383C8A">
        <w:rPr>
          <w:i/>
          <w:lang w:val="af-ZA"/>
        </w:rPr>
        <w:t>&lt;&lt;</w:t>
      </w:r>
      <w:r w:rsidR="00024765" w:rsidRPr="00383C8A">
        <w:rPr>
          <w:rFonts w:ascii="Arial" w:hAnsi="Arial" w:cs="Arial"/>
          <w:i/>
          <w:lang w:val="af-ZA"/>
        </w:rPr>
        <w:t>Էջմիածնի</w:t>
      </w:r>
      <w:r w:rsidR="00024765" w:rsidRPr="00383C8A">
        <w:rPr>
          <w:i/>
          <w:lang w:val="af-ZA"/>
        </w:rPr>
        <w:t xml:space="preserve"> </w:t>
      </w:r>
      <w:r w:rsidR="00024765" w:rsidRPr="00383C8A">
        <w:rPr>
          <w:rFonts w:ascii="Arial" w:hAnsi="Arial" w:cs="Arial"/>
          <w:i/>
          <w:lang w:val="af-ZA"/>
        </w:rPr>
        <w:t>Վ</w:t>
      </w:r>
      <w:r w:rsidR="00024765" w:rsidRPr="00383C8A">
        <w:rPr>
          <w:i/>
          <w:lang w:val="af-ZA"/>
        </w:rPr>
        <w:t>.</w:t>
      </w:r>
      <w:r w:rsidR="00024765" w:rsidRPr="00383C8A">
        <w:rPr>
          <w:rFonts w:ascii="Arial" w:hAnsi="Arial" w:cs="Arial"/>
          <w:i/>
          <w:lang w:val="af-ZA"/>
        </w:rPr>
        <w:t>Համազասպյանի</w:t>
      </w:r>
      <w:r w:rsidR="00024765" w:rsidRPr="00383C8A">
        <w:rPr>
          <w:i/>
          <w:lang w:val="af-ZA"/>
        </w:rPr>
        <w:t xml:space="preserve"> </w:t>
      </w:r>
      <w:r w:rsidR="00024765" w:rsidRPr="00383C8A">
        <w:rPr>
          <w:rFonts w:ascii="Arial" w:hAnsi="Arial" w:cs="Arial"/>
          <w:i/>
          <w:lang w:val="af-ZA"/>
        </w:rPr>
        <w:t>անվան</w:t>
      </w:r>
      <w:r w:rsidR="00024765" w:rsidRPr="00383C8A">
        <w:rPr>
          <w:i/>
          <w:lang w:val="af-ZA"/>
        </w:rPr>
        <w:t xml:space="preserve"> </w:t>
      </w:r>
      <w:r w:rsidR="00024765" w:rsidRPr="00383C8A">
        <w:rPr>
          <w:rFonts w:ascii="Arial" w:hAnsi="Arial" w:cs="Arial"/>
          <w:i/>
          <w:lang w:val="af-ZA"/>
        </w:rPr>
        <w:t>պետական</w:t>
      </w:r>
      <w:r w:rsidR="00024765" w:rsidRPr="00383C8A">
        <w:rPr>
          <w:i/>
          <w:lang w:val="af-ZA"/>
        </w:rPr>
        <w:t xml:space="preserve"> </w:t>
      </w:r>
      <w:r w:rsidR="00024765" w:rsidRPr="00383C8A">
        <w:rPr>
          <w:rFonts w:ascii="Arial" w:hAnsi="Arial" w:cs="Arial"/>
          <w:i/>
          <w:lang w:val="af-ZA"/>
        </w:rPr>
        <w:t>քոլեջ</w:t>
      </w:r>
      <w:r w:rsidR="00024765" w:rsidRPr="00383C8A">
        <w:rPr>
          <w:i/>
          <w:lang w:val="af-ZA"/>
        </w:rPr>
        <w:t xml:space="preserve">&gt;&gt; </w:t>
      </w:r>
      <w:r w:rsidR="00024765" w:rsidRPr="00383C8A">
        <w:rPr>
          <w:rFonts w:ascii="Arial" w:hAnsi="Arial" w:cs="Arial"/>
          <w:i/>
          <w:lang w:val="af-ZA"/>
        </w:rPr>
        <w:t>ՊՈԱԿ</w:t>
      </w:r>
      <w:r w:rsidR="00A44EAF" w:rsidRPr="00383C8A">
        <w:rPr>
          <w:rFonts w:ascii="GHEA Grapalat" w:eastAsia="MS Mincho" w:hAnsi="GHEA Grapalat" w:cs="Sylfaen"/>
          <w:b/>
          <w:sz w:val="22"/>
          <w:lang w:val="hy-AM" w:eastAsia="ja-JP"/>
        </w:rPr>
        <w:t xml:space="preserve"> տարածքում </w:t>
      </w:r>
      <w:proofErr w:type="spellStart"/>
      <w:r w:rsidR="00024765" w:rsidRPr="00383C8A">
        <w:rPr>
          <w:rFonts w:ascii="GHEA Grapalat" w:eastAsia="MS Mincho" w:hAnsi="GHEA Grapalat" w:cs="Sylfaen"/>
          <w:b/>
          <w:sz w:val="22"/>
          <w:lang w:eastAsia="ja-JP"/>
        </w:rPr>
        <w:t>երկրորդ</w:t>
      </w:r>
      <w:proofErr w:type="spellEnd"/>
      <w:r w:rsidR="00024765" w:rsidRPr="00383C8A">
        <w:rPr>
          <w:rFonts w:ascii="GHEA Grapalat" w:eastAsia="MS Mincho" w:hAnsi="GHEA Grapalat" w:cs="Sylfaen"/>
          <w:b/>
          <w:sz w:val="22"/>
          <w:lang w:val="es-ES" w:eastAsia="ja-JP"/>
        </w:rPr>
        <w:t xml:space="preserve"> </w:t>
      </w:r>
      <w:proofErr w:type="spellStart"/>
      <w:r w:rsidR="00024765" w:rsidRPr="00383C8A">
        <w:rPr>
          <w:rFonts w:ascii="GHEA Grapalat" w:eastAsia="MS Mincho" w:hAnsi="GHEA Grapalat" w:cs="Sylfaen"/>
          <w:b/>
          <w:sz w:val="22"/>
          <w:lang w:val="es-ES" w:eastAsia="ja-JP"/>
        </w:rPr>
        <w:t>ելքի</w:t>
      </w:r>
      <w:proofErr w:type="spellEnd"/>
      <w:r w:rsidR="00A44EAF" w:rsidRPr="00383C8A">
        <w:rPr>
          <w:rFonts w:ascii="GHEA Grapalat" w:eastAsia="MS Mincho" w:hAnsi="GHEA Grapalat" w:cs="Sylfaen"/>
          <w:b/>
          <w:sz w:val="22"/>
          <w:lang w:val="hy-AM" w:eastAsia="ja-JP"/>
        </w:rPr>
        <w:t xml:space="preserve"> վերանորոգման</w:t>
      </w:r>
      <w:r w:rsidRPr="00383C8A">
        <w:rPr>
          <w:rFonts w:ascii="GHEA Grapalat" w:hAnsi="GHEA Grapalat" w:cs="Sylfaen"/>
          <w:vertAlign w:val="superscript"/>
          <w:lang w:val="pt-BR"/>
        </w:rPr>
        <w:t xml:space="preserve"> </w:t>
      </w:r>
      <w:r w:rsidRPr="00383C8A">
        <w:rPr>
          <w:rFonts w:ascii="GHEA Grapalat" w:hAnsi="GHEA Grapalat" w:cs="Sylfaen"/>
          <w:sz w:val="20"/>
          <w:szCs w:val="20"/>
          <w:lang w:val="pt-BR"/>
        </w:rPr>
        <w:t>աշխատանքներ</w:t>
      </w:r>
      <w:r w:rsidR="00024765" w:rsidRPr="00383C8A">
        <w:rPr>
          <w:rFonts w:ascii="GHEA Grapalat" w:hAnsi="GHEA Grapalat" w:cs="Sylfaen"/>
          <w:sz w:val="20"/>
          <w:szCs w:val="20"/>
          <w:lang w:val="pt-BR"/>
        </w:rPr>
        <w:t xml:space="preserve">ի </w:t>
      </w:r>
      <w:r w:rsidRPr="00383C8A">
        <w:rPr>
          <w:rFonts w:ascii="GHEA Grapalat" w:hAnsi="GHEA Grapalat"/>
          <w:sz w:val="20"/>
          <w:szCs w:val="20"/>
          <w:lang w:val="es-ES"/>
        </w:rPr>
        <w:t xml:space="preserve"> </w:t>
      </w:r>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ուսանողական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դասախոսական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սեղան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ձեռքբերման</w:t>
      </w:r>
      <w:proofErr w:type="spellEnd"/>
      <w:r w:rsidR="00024765" w:rsidRPr="00383C8A">
        <w:rPr>
          <w:rFonts w:ascii="GHEA Grapalat" w:hAnsi="GHEA Grapalat"/>
          <w:sz w:val="20"/>
          <w:szCs w:val="20"/>
          <w:lang w:val="es-ES"/>
        </w:rPr>
        <w:t xml:space="preserve"> </w:t>
      </w:r>
      <w:r w:rsidRPr="00383C8A">
        <w:rPr>
          <w:rFonts w:ascii="GHEA Grapalat" w:hAnsi="GHEA Grapalat"/>
          <w:sz w:val="20"/>
          <w:szCs w:val="20"/>
          <w:lang w:val="es-ES"/>
        </w:rPr>
        <w:t>(</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00024765">
        <w:rPr>
          <w:rFonts w:ascii="GHEA Grapalat" w:hAnsi="GHEA Grapalat" w:cs="Sylfaen"/>
          <w:sz w:val="20"/>
          <w:szCs w:val="20"/>
          <w:lang w:val="pt-BR"/>
        </w:rPr>
        <w:t xml:space="preserve"> և գույք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00024765">
        <w:rPr>
          <w:rFonts w:ascii="GHEA Grapalat" w:hAnsi="GHEA Grapalat" w:cs="Sylfaen"/>
          <w:sz w:val="20"/>
          <w:szCs w:val="20"/>
          <w:lang w:val="pt-BR"/>
        </w:rPr>
        <w:t xml:space="preserve"> , մատակարարել գույքը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lastRenderedPageBreak/>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8"/>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3.4</w:t>
      </w:r>
      <w:r w:rsidRPr="00024765">
        <w:rPr>
          <w:rFonts w:ascii="GHEA Grapalat" w:hAnsi="GHEA Grapalat" w:cs="Times Armenian"/>
          <w:color w:val="000000" w:themeColor="text1"/>
          <w:sz w:val="20"/>
          <w:szCs w:val="20"/>
          <w:lang w:val="es-ES"/>
        </w:rPr>
        <w:t xml:space="preserve">.10 </w:t>
      </w:r>
      <w:r w:rsidRPr="00024765">
        <w:rPr>
          <w:rFonts w:ascii="GHEA Grapalat" w:hAnsi="GHEA Grapalat" w:cs="Sylfaen"/>
          <w:color w:val="000000" w:themeColor="text1"/>
          <w:sz w:val="20"/>
          <w:szCs w:val="20"/>
          <w:lang w:val="hy-AM"/>
        </w:rPr>
        <w:t>Կապալի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օբյեկտի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դրա</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առանձին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մասերի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կոնստրուկցիաներ</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այլն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proofErr w:type="gramStart"/>
      <w:r w:rsidRPr="00024765">
        <w:rPr>
          <w:rFonts w:ascii="GHEA Grapalat" w:hAnsi="GHEA Grapalat" w:cs="Sylfaen"/>
          <w:color w:val="000000" w:themeColor="text1"/>
          <w:sz w:val="20"/>
          <w:szCs w:val="20"/>
          <w:lang w:val="hy-AM"/>
        </w:rPr>
        <w:t>օգտագործվ</w:t>
      </w:r>
      <w:r w:rsidR="0019419E" w:rsidRPr="00024765">
        <w:rPr>
          <w:rFonts w:ascii="GHEA Grapalat" w:hAnsi="GHEA Grapalat" w:cs="Sylfaen"/>
          <w:color w:val="000000" w:themeColor="text1"/>
          <w:sz w:val="20"/>
          <w:szCs w:val="20"/>
          <w:lang w:val="hy-AM"/>
        </w:rPr>
        <w:t xml:space="preserve">ելիք </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նյութերի</w:t>
      </w:r>
      <w:proofErr w:type="gramEnd"/>
      <w:r w:rsidRPr="00024765">
        <w:rPr>
          <w:rFonts w:ascii="GHEA Grapalat" w:hAnsi="GHEA Grapalat" w:cs="Arial"/>
          <w:color w:val="000000" w:themeColor="text1"/>
          <w:sz w:val="20"/>
          <w:szCs w:val="20"/>
          <w:lang w:val="hy-AM"/>
        </w:rPr>
        <w:t xml:space="preserve"> </w:t>
      </w:r>
      <w:r w:rsidR="0019419E" w:rsidRPr="00024765">
        <w:rPr>
          <w:rFonts w:ascii="GHEA Grapalat" w:hAnsi="GHEA Grapalat" w:cs="Arial"/>
          <w:color w:val="000000" w:themeColor="text1"/>
          <w:sz w:val="20"/>
          <w:szCs w:val="20"/>
          <w:lang w:val="hy-AM"/>
        </w:rPr>
        <w:t xml:space="preserve">և (կամ) սարքերի ու սարքավորումների </w:t>
      </w:r>
      <w:r w:rsidRPr="00024765">
        <w:rPr>
          <w:rFonts w:ascii="GHEA Grapalat" w:hAnsi="GHEA Grapalat" w:cs="Sylfaen"/>
          <w:color w:val="000000" w:themeColor="text1"/>
          <w:sz w:val="20"/>
          <w:szCs w:val="20"/>
          <w:lang w:val="hy-AM"/>
        </w:rPr>
        <w:t>երաշխիքային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ժամկետներին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ներկայացվող</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նվազագույն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պահանջները</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ներկայացված</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են</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պայմանագրի</w:t>
      </w:r>
      <w:r w:rsidRPr="00024765">
        <w:rPr>
          <w:rFonts w:ascii="GHEA Grapalat" w:hAnsi="GHEA Grapalat" w:cs="Times Armenian"/>
          <w:color w:val="000000" w:themeColor="text1"/>
          <w:sz w:val="20"/>
          <w:szCs w:val="20"/>
          <w:lang w:val="es-ES"/>
        </w:rPr>
        <w:t xml:space="preserve"> N – </w:t>
      </w:r>
      <w:r w:rsidRPr="00024765">
        <w:rPr>
          <w:rFonts w:ascii="GHEA Grapalat" w:hAnsi="GHEA Grapalat" w:cs="Sylfaen"/>
          <w:color w:val="000000" w:themeColor="text1"/>
          <w:sz w:val="20"/>
          <w:szCs w:val="20"/>
          <w:lang w:val="pt-BR"/>
        </w:rPr>
        <w:t>Հավելվածում:</w:t>
      </w:r>
      <w:r w:rsidR="00932E8F" w:rsidRPr="00024765">
        <w:rPr>
          <w:rFonts w:ascii="GHEA Grapalat" w:hAnsi="GHEA Grapalat" w:cs="Sylfaen"/>
          <w:color w:val="000000" w:themeColor="text1"/>
          <w:sz w:val="20"/>
          <w:szCs w:val="20"/>
          <w:vertAlign w:val="superscript"/>
          <w:lang w:val="hy-AM"/>
        </w:rPr>
        <w:t>2</w:t>
      </w:r>
      <w:r w:rsidR="00E520F5" w:rsidRPr="00024765">
        <w:rPr>
          <w:rFonts w:ascii="GHEA Grapalat" w:hAnsi="GHEA Grapalat" w:cs="Sylfaen"/>
          <w:color w:val="000000" w:themeColor="text1"/>
          <w:sz w:val="20"/>
          <w:szCs w:val="20"/>
          <w:vertAlign w:val="superscript"/>
          <w:lang w:val="hy-AM"/>
        </w:rPr>
        <w:t>8</w:t>
      </w:r>
      <w:r w:rsidRPr="00024765">
        <w:rPr>
          <w:rStyle w:val="FootnoteReference"/>
          <w:rFonts w:ascii="GHEA Grapalat" w:hAnsi="GHEA Grapalat" w:cs="Sylfaen"/>
          <w:color w:val="000000" w:themeColor="text1"/>
          <w:sz w:val="20"/>
          <w:szCs w:val="20"/>
          <w:lang w:val="pt-BR"/>
        </w:rPr>
        <w:footnoteReference w:id="9"/>
      </w:r>
      <w:r w:rsidRPr="00024765">
        <w:rPr>
          <w:rFonts w:ascii="GHEA Grapalat" w:hAnsi="GHEA Grapalat" w:cs="Times Armenian"/>
          <w:color w:val="000000" w:themeColor="text1"/>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26C69F0"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067D6" w:rsidRPr="00FB1EC7">
        <w:rPr>
          <w:rFonts w:ascii="GHEA Grapalat" w:hAnsi="GHEA Grapalat" w:cs="Times Armenian"/>
          <w:sz w:val="20"/>
          <w:szCs w:val="20"/>
          <w:lang w:val="hy-AM"/>
        </w:rPr>
        <w:t>0,</w:t>
      </w:r>
      <w:r w:rsidR="001B392E">
        <w:rPr>
          <w:rFonts w:ascii="GHEA Grapalat" w:hAnsi="GHEA Grapalat" w:cs="Times Armenian"/>
          <w:sz w:val="20"/>
          <w:szCs w:val="20"/>
          <w:lang w:val="hy-AM"/>
        </w:rPr>
        <w:t>1</w:t>
      </w:r>
      <w:r w:rsidR="006F75C0" w:rsidRPr="006F75C0">
        <w:rPr>
          <w:rFonts w:ascii="GHEA Grapalat" w:hAnsi="GHEA Grapalat" w:cs="Times Armenian"/>
          <w:sz w:val="20"/>
          <w:szCs w:val="20"/>
          <w:lang w:val="hy-AM"/>
        </w:rPr>
        <w:t>9</w:t>
      </w:r>
      <w:r w:rsidR="004067D6" w:rsidRPr="00FB1EC7">
        <w:rPr>
          <w:rFonts w:ascii="GHEA Grapalat" w:hAnsi="GHEA Grapalat" w:cs="Times Armenian"/>
          <w:sz w:val="20"/>
          <w:szCs w:val="20"/>
          <w:lang w:val="hy-AM"/>
        </w:rPr>
        <w:t xml:space="preserve"> (</w:t>
      </w:r>
      <w:r w:rsidR="004067D6" w:rsidRPr="00FB1EC7">
        <w:rPr>
          <w:rFonts w:ascii="GHEA Grapalat" w:hAnsi="GHEA Grapalat" w:cs="Sylfaen"/>
          <w:sz w:val="20"/>
          <w:szCs w:val="20"/>
          <w:lang w:val="hy-AM"/>
        </w:rPr>
        <w:t>զրո</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ամբողջ</w:t>
      </w:r>
      <w:r w:rsidR="004067D6" w:rsidRPr="00FB1EC7">
        <w:rPr>
          <w:rFonts w:ascii="GHEA Grapalat" w:hAnsi="GHEA Grapalat" w:cs="Arial"/>
          <w:sz w:val="20"/>
          <w:szCs w:val="20"/>
          <w:lang w:val="hy-AM"/>
        </w:rPr>
        <w:t xml:space="preserve"> </w:t>
      </w:r>
      <w:r w:rsidR="001B392E">
        <w:rPr>
          <w:rFonts w:ascii="GHEA Grapalat" w:hAnsi="GHEA Grapalat" w:cs="Sylfaen"/>
          <w:sz w:val="20"/>
          <w:szCs w:val="20"/>
          <w:lang w:val="hy-AM"/>
        </w:rPr>
        <w:t>տաս</w:t>
      </w:r>
      <w:r w:rsidR="006F75C0">
        <w:rPr>
          <w:rFonts w:ascii="GHEA Grapalat" w:hAnsi="GHEA Grapalat" w:cs="Sylfaen"/>
          <w:sz w:val="20"/>
          <w:szCs w:val="20"/>
          <w:lang w:val="hy-AM"/>
        </w:rPr>
        <w:t>նինը</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հարյուրերորդական</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E99FD1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1B392E">
        <w:rPr>
          <w:rFonts w:ascii="GHEA Grapalat" w:hAnsi="GHEA Grapalat" w:cs="Times Armenian"/>
          <w:sz w:val="20"/>
          <w:szCs w:val="20"/>
          <w:lang w:val="hy-AM"/>
        </w:rPr>
        <w:t>3</w:t>
      </w:r>
      <w:r w:rsidR="004067D6" w:rsidRPr="00FB1EC7">
        <w:rPr>
          <w:rFonts w:ascii="GHEA Grapalat" w:hAnsi="GHEA Grapalat" w:cs="Times Armenian"/>
          <w:sz w:val="20"/>
          <w:szCs w:val="20"/>
          <w:lang w:val="hy-AM"/>
        </w:rPr>
        <w:t xml:space="preserve"> (</w:t>
      </w:r>
      <w:r w:rsidR="001B392E">
        <w:rPr>
          <w:rFonts w:ascii="GHEA Grapalat" w:hAnsi="GHEA Grapalat" w:cs="Sylfaen"/>
          <w:sz w:val="20"/>
          <w:szCs w:val="20"/>
          <w:lang w:val="hy-AM"/>
        </w:rPr>
        <w:t>երեք</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6"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711" w:type="dxa"/>
        <w:tblInd w:w="-5" w:type="dxa"/>
        <w:tblLook w:val="04A0" w:firstRow="1" w:lastRow="0" w:firstColumn="1" w:lastColumn="0" w:noHBand="0" w:noVBand="1"/>
      </w:tblPr>
      <w:tblGrid>
        <w:gridCol w:w="604"/>
        <w:gridCol w:w="4353"/>
        <w:gridCol w:w="4043"/>
        <w:gridCol w:w="1711"/>
      </w:tblGrid>
      <w:tr w:rsidR="00D66F4C" w:rsidRPr="006766E5" w14:paraId="02C68396" w14:textId="7BCE3C21"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bookmarkEnd w:id="26"/>
          <w:p w14:paraId="6CE78AF4" w14:textId="77777777" w:rsidR="00D66F4C" w:rsidRPr="006766E5" w:rsidRDefault="00D66F4C" w:rsidP="0034453A">
            <w:pPr>
              <w:jc w:val="center"/>
              <w:rPr>
                <w:rFonts w:ascii="GHEA Grapalat" w:hAnsi="GHEA Grapalat"/>
                <w:b/>
                <w:sz w:val="18"/>
                <w:szCs w:val="18"/>
              </w:rPr>
            </w:pPr>
            <w:r w:rsidRPr="006766E5">
              <w:rPr>
                <w:rFonts w:ascii="GHEA Grapalat" w:hAnsi="GHEA Grapalat"/>
                <w:b/>
                <w:sz w:val="18"/>
                <w:szCs w:val="18"/>
              </w:rPr>
              <w:t>N</w:t>
            </w:r>
          </w:p>
        </w:tc>
        <w:tc>
          <w:tcPr>
            <w:tcW w:w="4353" w:type="dxa"/>
            <w:tcBorders>
              <w:top w:val="single" w:sz="4" w:space="0" w:color="auto"/>
              <w:left w:val="single" w:sz="4" w:space="0" w:color="auto"/>
              <w:bottom w:val="single" w:sz="4" w:space="0" w:color="auto"/>
              <w:right w:val="single" w:sz="4" w:space="0" w:color="auto"/>
            </w:tcBorders>
            <w:hideMark/>
          </w:tcPr>
          <w:p w14:paraId="09CAA5A9" w14:textId="77777777" w:rsidR="00D66F4C" w:rsidRPr="006766E5" w:rsidRDefault="00D66F4C" w:rsidP="0034453A">
            <w:pPr>
              <w:jc w:val="center"/>
              <w:rPr>
                <w:rFonts w:ascii="GHEA Grapalat" w:hAnsi="GHEA Grapalat"/>
                <w:b/>
                <w:sz w:val="18"/>
                <w:szCs w:val="18"/>
              </w:rPr>
            </w:pPr>
            <w:proofErr w:type="spellStart"/>
            <w:r w:rsidRPr="006766E5">
              <w:rPr>
                <w:rFonts w:ascii="GHEA Grapalat" w:hAnsi="GHEA Grapalat"/>
                <w:b/>
                <w:sz w:val="18"/>
                <w:szCs w:val="18"/>
              </w:rPr>
              <w:t>Խախտումը</w:t>
            </w:r>
            <w:proofErr w:type="spellEnd"/>
          </w:p>
        </w:tc>
        <w:tc>
          <w:tcPr>
            <w:tcW w:w="5754" w:type="dxa"/>
            <w:gridSpan w:val="2"/>
            <w:tcBorders>
              <w:top w:val="single" w:sz="4" w:space="0" w:color="auto"/>
              <w:left w:val="single" w:sz="4" w:space="0" w:color="auto"/>
              <w:bottom w:val="single" w:sz="4" w:space="0" w:color="auto"/>
              <w:right w:val="single" w:sz="4" w:space="0" w:color="auto"/>
            </w:tcBorders>
            <w:hideMark/>
          </w:tcPr>
          <w:p w14:paraId="31E5C815" w14:textId="47478FD8" w:rsidR="00D66F4C" w:rsidRPr="006766E5" w:rsidRDefault="00D66F4C" w:rsidP="0034453A">
            <w:pPr>
              <w:jc w:val="center"/>
              <w:rPr>
                <w:rFonts w:ascii="GHEA Grapalat" w:hAnsi="GHEA Grapalat"/>
                <w:b/>
                <w:sz w:val="18"/>
                <w:szCs w:val="18"/>
              </w:rPr>
            </w:pPr>
            <w:r w:rsidRPr="00F15B9F">
              <w:rPr>
                <w:rFonts w:ascii="GHEA Grapalat" w:eastAsia="Calibri" w:hAnsi="GHEA Grapalat" w:cs="Calibri"/>
                <w:sz w:val="20"/>
                <w:szCs w:val="20"/>
                <w:lang w:val="hy-AM"/>
              </w:rPr>
              <w:t>Պայմանագրով նախատեսվող  տ</w:t>
            </w:r>
            <w:proofErr w:type="spellStart"/>
            <w:r w:rsidRPr="00F15B9F">
              <w:rPr>
                <w:rFonts w:ascii="GHEA Grapalat" w:eastAsia="Calibri" w:hAnsi="GHEA Grapalat" w:cs="Calibri"/>
                <w:sz w:val="20"/>
                <w:szCs w:val="20"/>
              </w:rPr>
              <w:t>ուգանքի</w:t>
            </w:r>
            <w:proofErr w:type="spellEnd"/>
            <w:r w:rsidRPr="00F15B9F">
              <w:rPr>
                <w:rFonts w:ascii="GHEA Grapalat" w:eastAsia="Calibri" w:hAnsi="GHEA Grapalat" w:cs="Calibri"/>
                <w:sz w:val="20"/>
                <w:szCs w:val="20"/>
              </w:rPr>
              <w:t xml:space="preserve"> </w:t>
            </w:r>
            <w:r w:rsidRPr="00F15B9F">
              <w:rPr>
                <w:rFonts w:ascii="GHEA Grapalat" w:eastAsia="Calibri" w:hAnsi="GHEA Grapalat" w:cs="Calibri"/>
                <w:sz w:val="20"/>
                <w:szCs w:val="20"/>
                <w:lang w:val="hy-AM"/>
              </w:rPr>
              <w:t xml:space="preserve">և տույժի </w:t>
            </w:r>
            <w:proofErr w:type="spellStart"/>
            <w:r w:rsidRPr="00F15B9F">
              <w:rPr>
                <w:rFonts w:ascii="GHEA Grapalat" w:eastAsia="Calibri" w:hAnsi="GHEA Grapalat" w:cs="Calibri"/>
                <w:sz w:val="20"/>
                <w:szCs w:val="20"/>
              </w:rPr>
              <w:t>չափը</w:t>
            </w:r>
            <w:proofErr w:type="spellEnd"/>
          </w:p>
        </w:tc>
      </w:tr>
      <w:tr w:rsidR="00D66F4C" w:rsidRPr="006766E5" w14:paraId="57805B52" w14:textId="57399E7A"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14B2C007"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1</w:t>
            </w:r>
          </w:p>
        </w:tc>
        <w:tc>
          <w:tcPr>
            <w:tcW w:w="4353" w:type="dxa"/>
            <w:tcBorders>
              <w:top w:val="single" w:sz="4" w:space="0" w:color="auto"/>
              <w:left w:val="single" w:sz="4" w:space="0" w:color="auto"/>
              <w:bottom w:val="single" w:sz="4" w:space="0" w:color="auto"/>
              <w:right w:val="single" w:sz="4" w:space="0" w:color="auto"/>
            </w:tcBorders>
            <w:vAlign w:val="center"/>
            <w:hideMark/>
          </w:tcPr>
          <w:p w14:paraId="287D784E" w14:textId="57627482"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Շինարարական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հրապարակի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պատշաճ</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կազմակերպումը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կահավորումը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չկատարել</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95BA188"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09BA9F5D" w14:textId="7B50C98D"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88187C9" w14:textId="001AE54B"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r w:rsidR="00D66F4C" w:rsidRPr="006766E5" w14:paraId="2374CC65" w14:textId="7C42FF36"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723C3CE4"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2</w:t>
            </w:r>
          </w:p>
        </w:tc>
        <w:tc>
          <w:tcPr>
            <w:tcW w:w="4353" w:type="dxa"/>
            <w:tcBorders>
              <w:top w:val="single" w:sz="4" w:space="0" w:color="auto"/>
              <w:left w:val="single" w:sz="4" w:space="0" w:color="auto"/>
              <w:bottom w:val="single" w:sz="4" w:space="0" w:color="auto"/>
              <w:right w:val="single" w:sz="4" w:space="0" w:color="auto"/>
            </w:tcBorders>
            <w:vAlign w:val="center"/>
            <w:hideMark/>
          </w:tcPr>
          <w:p w14:paraId="0BF8EA72" w14:textId="1E3A265D"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Տեխնիկական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անվտանգության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5511CAF"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6746D561" w14:textId="73C64627"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3145A89D" w14:textId="22DB101E"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0.5</w:t>
            </w:r>
          </w:p>
        </w:tc>
      </w:tr>
      <w:tr w:rsidR="00D66F4C" w:rsidRPr="006766E5" w14:paraId="2DEDBF58" w14:textId="58625B63"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52D21695"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3</w:t>
            </w:r>
          </w:p>
        </w:tc>
        <w:tc>
          <w:tcPr>
            <w:tcW w:w="4353" w:type="dxa"/>
            <w:tcBorders>
              <w:top w:val="single" w:sz="4" w:space="0" w:color="auto"/>
              <w:left w:val="single" w:sz="4" w:space="0" w:color="auto"/>
              <w:bottom w:val="single" w:sz="4" w:space="0" w:color="auto"/>
              <w:right w:val="single" w:sz="4" w:space="0" w:color="auto"/>
            </w:tcBorders>
            <w:vAlign w:val="center"/>
          </w:tcPr>
          <w:p w14:paraId="59C9D0FC" w14:textId="37DE72C3"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Սանիտարահիգենիկ</w:t>
            </w:r>
            <w:proofErr w:type="spellEnd"/>
            <w:r w:rsidRPr="00F15B9F">
              <w:rPr>
                <w:rFonts w:ascii="GHEA Grapalat" w:eastAsia="Calibri" w:hAnsi="GHEA Grapalat" w:cs="Calibri"/>
                <w:sz w:val="20"/>
                <w:szCs w:val="20"/>
              </w:rPr>
              <w:t xml:space="preserve"> և </w:t>
            </w:r>
            <w:proofErr w:type="spellStart"/>
            <w:r w:rsidRPr="00F15B9F">
              <w:rPr>
                <w:rFonts w:ascii="GHEA Grapalat" w:eastAsia="Calibri" w:hAnsi="GHEA Grapalat" w:cs="Calibri"/>
                <w:sz w:val="20"/>
                <w:szCs w:val="20"/>
              </w:rPr>
              <w:t>բնապահպանական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187E4B8B"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2E632E23" w14:textId="4024D343"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058C253" w14:textId="49060646"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bl>
    <w:p w14:paraId="0D6772EE" w14:textId="113EB318" w:rsidR="00993BA8" w:rsidRPr="00A4798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2A3726" w:rsidRDefault="00F02279" w:rsidP="002A3726">
      <w:pPr>
        <w:jc w:val="both"/>
        <w:rPr>
          <w:rFonts w:ascii="GHEA Grapalat" w:hAnsi="GHEA Grapalat"/>
          <w:b/>
          <w:sz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Pr>
          <w:rFonts w:ascii="GHEA Grapalat" w:hAnsi="GHEA Grapalat" w:cs="Sylfaen"/>
          <w:sz w:val="20"/>
          <w:szCs w:val="20"/>
          <w:lang w:val="hy-AM"/>
        </w:rPr>
        <w:t xml:space="preserve">: </w:t>
      </w:r>
      <w:r w:rsidR="002A3726" w:rsidRPr="002A3726">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002A3726" w:rsidRPr="002A3726">
        <w:rPr>
          <w:lang w:val="pt-BR"/>
        </w:rPr>
        <w:t xml:space="preserve"> </w:t>
      </w:r>
      <w:r w:rsidR="002A3726" w:rsidRPr="002A3726">
        <w:rPr>
          <w:rFonts w:ascii="GHEA Grapalat" w:hAnsi="GHEA Grapalat"/>
          <w:sz w:val="20"/>
          <w:lang w:val="pt-BR"/>
        </w:rPr>
        <w:t>ն 2-թդ կետի 2-րդ ենթակետով նախատեսված ցուցակում ներառված կազմակերպությունը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FB1EC7">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3"/>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5B14607" w14:textId="471DB63E" w:rsidR="009B6873" w:rsidRPr="00024765" w:rsidRDefault="009B6873" w:rsidP="009B6873">
      <w:pPr>
        <w:ind w:firstLine="708"/>
        <w:jc w:val="both"/>
        <w:rPr>
          <w:rFonts w:ascii="GHEA Grapalat" w:hAnsi="GHEA Grapalat" w:cs="Sylfaen"/>
          <w:b/>
          <w:color w:val="000000" w:themeColor="text1"/>
          <w:sz w:val="20"/>
          <w:szCs w:val="20"/>
          <w:lang w:val="hy-AM"/>
        </w:rPr>
      </w:pPr>
      <w:r w:rsidRPr="00A666A5">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w:t>
      </w:r>
      <w:r w:rsidRPr="00024765">
        <w:rPr>
          <w:rFonts w:ascii="GHEA Grapalat" w:hAnsi="GHEA Grapalat" w:cs="Sylfaen"/>
          <w:color w:val="000000" w:themeColor="text1"/>
          <w:sz w:val="20"/>
          <w:szCs w:val="20"/>
          <w:lang w:val="hy-AM"/>
        </w:rPr>
        <w:t xml:space="preserve">իրականացնում է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 xml:space="preserve">ՊՈԱԿ </w:t>
      </w:r>
      <w:r w:rsidRPr="00024765">
        <w:rPr>
          <w:rFonts w:ascii="GHEA Grapalat" w:hAnsi="GHEA Grapalat" w:cs="Sylfaen"/>
          <w:b/>
          <w:color w:val="000000" w:themeColor="text1"/>
          <w:sz w:val="20"/>
          <w:szCs w:val="20"/>
          <w:lang w:val="hy-AM"/>
        </w:rPr>
        <w:t>ղեկավարի աշխատակազմը:</w:t>
      </w:r>
    </w:p>
    <w:p w14:paraId="5CD87473" w14:textId="77777777" w:rsidR="009B6873" w:rsidRDefault="009B6873" w:rsidP="009B6873">
      <w:pPr>
        <w:ind w:firstLine="708"/>
        <w:jc w:val="both"/>
        <w:rPr>
          <w:rFonts w:ascii="GHEA Grapalat" w:hAnsi="GHEA Grapalat"/>
          <w:sz w:val="20"/>
          <w:szCs w:val="20"/>
          <w:vertAlign w:val="superscript"/>
          <w:lang w:val="hy-AM" w:eastAsia="ru-RU"/>
        </w:rPr>
      </w:pPr>
      <w:r w:rsidRPr="00024765">
        <w:rPr>
          <w:rFonts w:ascii="GHEA Grapalat" w:hAnsi="GHEA Grapalat"/>
          <w:color w:val="000000" w:themeColor="text1"/>
          <w:sz w:val="20"/>
          <w:szCs w:val="20"/>
          <w:lang w:val="hy-AM" w:eastAsia="ru-RU"/>
        </w:rPr>
        <w:t xml:space="preserve">8.16 Պայմանագրով նախատեսված աշխատանքների կատարումն </w:t>
      </w:r>
      <w:r w:rsidRPr="00FB1EC7">
        <w:rPr>
          <w:rFonts w:ascii="GHEA Grapalat" w:hAnsi="GHEA Grapalat"/>
          <w:sz w:val="20"/>
          <w:szCs w:val="20"/>
          <w:lang w:val="hy-AM" w:eastAsia="ru-RU"/>
        </w:rPr>
        <w:t xml:space="preserve">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4"/>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lastRenderedPageBreak/>
        <w:footnoteReference w:id="15"/>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2D009AEF" w14:textId="77777777" w:rsidR="001A4C4B" w:rsidRDefault="001A4C4B" w:rsidP="00A921FD">
      <w:pPr>
        <w:ind w:firstLine="567"/>
        <w:jc w:val="right"/>
        <w:rPr>
          <w:rFonts w:ascii="GHEA Grapalat" w:hAnsi="GHEA Grapalat" w:cs="Sylfaen"/>
          <w:i/>
          <w:sz w:val="20"/>
          <w:szCs w:val="20"/>
          <w:lang w:val="hy-AM"/>
        </w:rPr>
      </w:pPr>
    </w:p>
    <w:p w14:paraId="601E8FBE" w14:textId="72A6211E"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111EE8D" w14:textId="77777777" w:rsidR="00EE3057" w:rsidRDefault="00EE3057" w:rsidP="00A921FD">
      <w:pPr>
        <w:ind w:firstLine="567"/>
        <w:jc w:val="right"/>
        <w:rPr>
          <w:rFonts w:ascii="GHEA Grapalat" w:hAnsi="GHEA Grapalat" w:cs="Sylfaen"/>
          <w:i/>
          <w:sz w:val="20"/>
          <w:szCs w:val="20"/>
          <w:lang w:val="hy-AM"/>
        </w:rPr>
      </w:pPr>
    </w:p>
    <w:p w14:paraId="1C0DCF8A" w14:textId="77777777" w:rsidR="00EE3057" w:rsidRDefault="00EE3057" w:rsidP="00A921FD">
      <w:pPr>
        <w:ind w:firstLine="567"/>
        <w:jc w:val="right"/>
        <w:rPr>
          <w:rFonts w:ascii="GHEA Grapalat" w:hAnsi="GHEA Grapalat" w:cs="Sylfaen"/>
          <w:i/>
          <w:sz w:val="20"/>
          <w:szCs w:val="20"/>
          <w:lang w:val="hy-AM"/>
        </w:rPr>
      </w:pPr>
    </w:p>
    <w:p w14:paraId="150FCDF1" w14:textId="521F3EE4" w:rsidR="00EE3057" w:rsidRDefault="00EE3057" w:rsidP="00A921FD">
      <w:pPr>
        <w:ind w:firstLine="567"/>
        <w:jc w:val="right"/>
        <w:rPr>
          <w:rFonts w:ascii="GHEA Grapalat" w:hAnsi="GHEA Grapalat" w:cs="Sylfaen"/>
          <w:i/>
          <w:sz w:val="20"/>
          <w:szCs w:val="20"/>
          <w:lang w:val="hy-AM"/>
        </w:rPr>
      </w:pPr>
    </w:p>
    <w:p w14:paraId="13BC8F64" w14:textId="43D5ABA5" w:rsidR="00CE3C01" w:rsidRDefault="00CE3C01" w:rsidP="00A921FD">
      <w:pPr>
        <w:ind w:firstLine="567"/>
        <w:jc w:val="right"/>
        <w:rPr>
          <w:rFonts w:ascii="GHEA Grapalat" w:hAnsi="GHEA Grapalat" w:cs="Sylfaen"/>
          <w:i/>
          <w:sz w:val="20"/>
          <w:szCs w:val="20"/>
          <w:lang w:val="hy-AM"/>
        </w:rPr>
      </w:pPr>
    </w:p>
    <w:p w14:paraId="7726BB3F" w14:textId="23EA45B7" w:rsidR="00CE3C01" w:rsidRDefault="00CE3C01" w:rsidP="00A921FD">
      <w:pPr>
        <w:ind w:firstLine="567"/>
        <w:jc w:val="right"/>
        <w:rPr>
          <w:rFonts w:ascii="GHEA Grapalat" w:hAnsi="GHEA Grapalat" w:cs="Sylfaen"/>
          <w:i/>
          <w:sz w:val="20"/>
          <w:szCs w:val="20"/>
          <w:lang w:val="hy-AM"/>
        </w:rPr>
      </w:pPr>
    </w:p>
    <w:p w14:paraId="6D81519F" w14:textId="1525404B" w:rsidR="00CE3C01" w:rsidRDefault="00CE3C01" w:rsidP="00A921FD">
      <w:pPr>
        <w:ind w:firstLine="567"/>
        <w:jc w:val="right"/>
        <w:rPr>
          <w:rFonts w:ascii="GHEA Grapalat" w:hAnsi="GHEA Grapalat" w:cs="Sylfaen"/>
          <w:i/>
          <w:sz w:val="20"/>
          <w:szCs w:val="20"/>
          <w:lang w:val="hy-AM"/>
        </w:rPr>
      </w:pPr>
    </w:p>
    <w:p w14:paraId="512036B7" w14:textId="5BDFF088" w:rsidR="00CE3C01" w:rsidRDefault="00CE3C01" w:rsidP="00A921FD">
      <w:pPr>
        <w:ind w:firstLine="567"/>
        <w:jc w:val="right"/>
        <w:rPr>
          <w:rFonts w:ascii="GHEA Grapalat" w:hAnsi="GHEA Grapalat" w:cs="Sylfaen"/>
          <w:i/>
          <w:sz w:val="20"/>
          <w:szCs w:val="20"/>
          <w:lang w:val="hy-AM"/>
        </w:rPr>
      </w:pPr>
    </w:p>
    <w:p w14:paraId="391B7A62" w14:textId="6E32C76F" w:rsidR="00CE3C01" w:rsidRDefault="00CE3C01" w:rsidP="00A921FD">
      <w:pPr>
        <w:ind w:firstLine="567"/>
        <w:jc w:val="right"/>
        <w:rPr>
          <w:rFonts w:ascii="GHEA Grapalat" w:hAnsi="GHEA Grapalat" w:cs="Sylfaen"/>
          <w:i/>
          <w:sz w:val="20"/>
          <w:szCs w:val="20"/>
          <w:lang w:val="hy-AM"/>
        </w:rPr>
      </w:pPr>
    </w:p>
    <w:p w14:paraId="2D19D241" w14:textId="52A3D4DD" w:rsidR="00CE3C01" w:rsidRDefault="00CE3C01" w:rsidP="00A921FD">
      <w:pPr>
        <w:ind w:firstLine="567"/>
        <w:jc w:val="right"/>
        <w:rPr>
          <w:rFonts w:ascii="GHEA Grapalat" w:hAnsi="GHEA Grapalat" w:cs="Sylfaen"/>
          <w:i/>
          <w:sz w:val="20"/>
          <w:szCs w:val="20"/>
          <w:lang w:val="hy-AM"/>
        </w:rPr>
      </w:pPr>
    </w:p>
    <w:p w14:paraId="722A0689" w14:textId="5149B752" w:rsidR="00CE3C01" w:rsidRDefault="00CE3C01" w:rsidP="00A921FD">
      <w:pPr>
        <w:ind w:firstLine="567"/>
        <w:jc w:val="right"/>
        <w:rPr>
          <w:rFonts w:ascii="GHEA Grapalat" w:hAnsi="GHEA Grapalat" w:cs="Sylfaen"/>
          <w:i/>
          <w:sz w:val="20"/>
          <w:szCs w:val="20"/>
          <w:lang w:val="hy-AM"/>
        </w:rPr>
      </w:pPr>
    </w:p>
    <w:p w14:paraId="140AA0E1" w14:textId="76CA9447" w:rsidR="00CE3C01" w:rsidRDefault="00CE3C01" w:rsidP="00A921FD">
      <w:pPr>
        <w:ind w:firstLine="567"/>
        <w:jc w:val="right"/>
        <w:rPr>
          <w:rFonts w:ascii="GHEA Grapalat" w:hAnsi="GHEA Grapalat" w:cs="Sylfaen"/>
          <w:i/>
          <w:sz w:val="20"/>
          <w:szCs w:val="20"/>
          <w:lang w:val="hy-AM"/>
        </w:rPr>
      </w:pPr>
    </w:p>
    <w:p w14:paraId="54A75F01" w14:textId="33F482E7" w:rsidR="00CE3C01" w:rsidRDefault="00CE3C01" w:rsidP="00A921FD">
      <w:pPr>
        <w:ind w:firstLine="567"/>
        <w:jc w:val="right"/>
        <w:rPr>
          <w:rFonts w:ascii="GHEA Grapalat" w:hAnsi="GHEA Grapalat" w:cs="Sylfaen"/>
          <w:i/>
          <w:sz w:val="20"/>
          <w:szCs w:val="20"/>
          <w:lang w:val="hy-AM"/>
        </w:rPr>
      </w:pPr>
    </w:p>
    <w:p w14:paraId="464EB414" w14:textId="545F4D23" w:rsidR="00CE3C01" w:rsidRDefault="00CE3C01" w:rsidP="00A921FD">
      <w:pPr>
        <w:ind w:firstLine="567"/>
        <w:jc w:val="right"/>
        <w:rPr>
          <w:rFonts w:ascii="GHEA Grapalat" w:hAnsi="GHEA Grapalat" w:cs="Sylfaen"/>
          <w:i/>
          <w:sz w:val="20"/>
          <w:szCs w:val="20"/>
          <w:lang w:val="hy-AM"/>
        </w:rPr>
      </w:pPr>
    </w:p>
    <w:p w14:paraId="671F2ACD" w14:textId="31B9FAAD" w:rsidR="00CE3C01" w:rsidRDefault="00CE3C01" w:rsidP="00A921FD">
      <w:pPr>
        <w:ind w:firstLine="567"/>
        <w:jc w:val="right"/>
        <w:rPr>
          <w:rFonts w:ascii="GHEA Grapalat" w:hAnsi="GHEA Grapalat" w:cs="Sylfaen"/>
          <w:i/>
          <w:sz w:val="20"/>
          <w:szCs w:val="20"/>
          <w:lang w:val="hy-AM"/>
        </w:rPr>
      </w:pPr>
    </w:p>
    <w:p w14:paraId="46D29085" w14:textId="16FF17B5" w:rsidR="00CE3C01" w:rsidRDefault="00CE3C01" w:rsidP="00A921FD">
      <w:pPr>
        <w:ind w:firstLine="567"/>
        <w:jc w:val="right"/>
        <w:rPr>
          <w:rFonts w:ascii="GHEA Grapalat" w:hAnsi="GHEA Grapalat" w:cs="Sylfaen"/>
          <w:i/>
          <w:sz w:val="20"/>
          <w:szCs w:val="20"/>
          <w:lang w:val="hy-AM"/>
        </w:rPr>
      </w:pPr>
    </w:p>
    <w:p w14:paraId="533D48FA" w14:textId="712590EF" w:rsidR="00CE3C01" w:rsidRDefault="00CE3C01" w:rsidP="00A921FD">
      <w:pPr>
        <w:ind w:firstLine="567"/>
        <w:jc w:val="right"/>
        <w:rPr>
          <w:rFonts w:ascii="GHEA Grapalat" w:hAnsi="GHEA Grapalat" w:cs="Sylfaen"/>
          <w:i/>
          <w:sz w:val="20"/>
          <w:szCs w:val="20"/>
          <w:lang w:val="hy-AM"/>
        </w:rPr>
      </w:pPr>
    </w:p>
    <w:p w14:paraId="4936132A" w14:textId="3A8A134A" w:rsidR="00CE3C01" w:rsidRDefault="00CE3C01" w:rsidP="00A921FD">
      <w:pPr>
        <w:ind w:firstLine="567"/>
        <w:jc w:val="right"/>
        <w:rPr>
          <w:rFonts w:ascii="GHEA Grapalat" w:hAnsi="GHEA Grapalat" w:cs="Sylfaen"/>
          <w:i/>
          <w:sz w:val="20"/>
          <w:szCs w:val="20"/>
          <w:lang w:val="hy-AM"/>
        </w:rPr>
      </w:pPr>
    </w:p>
    <w:p w14:paraId="5E12E056" w14:textId="15353702" w:rsidR="00CE3C01" w:rsidRDefault="00CE3C01" w:rsidP="00A921FD">
      <w:pPr>
        <w:ind w:firstLine="567"/>
        <w:jc w:val="right"/>
        <w:rPr>
          <w:rFonts w:ascii="GHEA Grapalat" w:hAnsi="GHEA Grapalat" w:cs="Sylfaen"/>
          <w:i/>
          <w:sz w:val="20"/>
          <w:szCs w:val="20"/>
          <w:lang w:val="hy-AM"/>
        </w:rPr>
      </w:pPr>
    </w:p>
    <w:p w14:paraId="358C138E" w14:textId="59D70188" w:rsidR="00CE3C01" w:rsidRDefault="00CE3C01" w:rsidP="00A921FD">
      <w:pPr>
        <w:ind w:firstLine="567"/>
        <w:jc w:val="right"/>
        <w:rPr>
          <w:rFonts w:ascii="GHEA Grapalat" w:hAnsi="GHEA Grapalat" w:cs="Sylfaen"/>
          <w:i/>
          <w:sz w:val="20"/>
          <w:szCs w:val="20"/>
          <w:lang w:val="hy-AM"/>
        </w:rPr>
      </w:pPr>
    </w:p>
    <w:p w14:paraId="28629B2B" w14:textId="69E79583" w:rsidR="00CE3C01" w:rsidRDefault="00CE3C01" w:rsidP="00A921FD">
      <w:pPr>
        <w:ind w:firstLine="567"/>
        <w:jc w:val="right"/>
        <w:rPr>
          <w:rFonts w:ascii="GHEA Grapalat" w:hAnsi="GHEA Grapalat" w:cs="Sylfaen"/>
          <w:i/>
          <w:sz w:val="20"/>
          <w:szCs w:val="20"/>
          <w:lang w:val="hy-AM"/>
        </w:rPr>
      </w:pPr>
    </w:p>
    <w:p w14:paraId="745FBB12" w14:textId="1798A4BE" w:rsidR="00CE3C01" w:rsidRDefault="00CE3C01" w:rsidP="00A921FD">
      <w:pPr>
        <w:ind w:firstLine="567"/>
        <w:jc w:val="right"/>
        <w:rPr>
          <w:rFonts w:ascii="GHEA Grapalat" w:hAnsi="GHEA Grapalat" w:cs="Sylfaen"/>
          <w:i/>
          <w:sz w:val="20"/>
          <w:szCs w:val="20"/>
          <w:lang w:val="hy-AM"/>
        </w:rPr>
      </w:pPr>
    </w:p>
    <w:p w14:paraId="55F4C299" w14:textId="29DA3C8D" w:rsidR="00CE3C01" w:rsidRDefault="00CE3C01" w:rsidP="00A921FD">
      <w:pPr>
        <w:ind w:firstLine="567"/>
        <w:jc w:val="right"/>
        <w:rPr>
          <w:rFonts w:ascii="GHEA Grapalat" w:hAnsi="GHEA Grapalat" w:cs="Sylfaen"/>
          <w:i/>
          <w:sz w:val="20"/>
          <w:szCs w:val="20"/>
          <w:lang w:val="hy-AM"/>
        </w:rPr>
      </w:pPr>
    </w:p>
    <w:p w14:paraId="3451C650" w14:textId="4031C3C7" w:rsidR="00CE3C01" w:rsidRDefault="00CE3C01" w:rsidP="00A921FD">
      <w:pPr>
        <w:ind w:firstLine="567"/>
        <w:jc w:val="right"/>
        <w:rPr>
          <w:rFonts w:ascii="GHEA Grapalat" w:hAnsi="GHEA Grapalat" w:cs="Sylfaen"/>
          <w:i/>
          <w:sz w:val="20"/>
          <w:szCs w:val="20"/>
          <w:lang w:val="hy-AM"/>
        </w:rPr>
      </w:pPr>
    </w:p>
    <w:p w14:paraId="50308587" w14:textId="707F7CE2" w:rsidR="00CE3C01" w:rsidRDefault="00CE3C01" w:rsidP="00A921FD">
      <w:pPr>
        <w:ind w:firstLine="567"/>
        <w:jc w:val="right"/>
        <w:rPr>
          <w:rFonts w:ascii="GHEA Grapalat" w:hAnsi="GHEA Grapalat" w:cs="Sylfaen"/>
          <w:i/>
          <w:sz w:val="20"/>
          <w:szCs w:val="20"/>
          <w:lang w:val="hy-AM"/>
        </w:rPr>
      </w:pPr>
    </w:p>
    <w:p w14:paraId="65E6D912" w14:textId="642261D3" w:rsidR="00CE3C01" w:rsidRDefault="00CE3C01" w:rsidP="00A921FD">
      <w:pPr>
        <w:ind w:firstLine="567"/>
        <w:jc w:val="right"/>
        <w:rPr>
          <w:rFonts w:ascii="GHEA Grapalat" w:hAnsi="GHEA Grapalat" w:cs="Sylfaen"/>
          <w:i/>
          <w:sz w:val="20"/>
          <w:szCs w:val="20"/>
          <w:lang w:val="hy-AM"/>
        </w:rPr>
      </w:pPr>
    </w:p>
    <w:p w14:paraId="160FD723" w14:textId="78BD1A60" w:rsidR="00CE3C01" w:rsidRDefault="00CE3C01" w:rsidP="00A921FD">
      <w:pPr>
        <w:ind w:firstLine="567"/>
        <w:jc w:val="right"/>
        <w:rPr>
          <w:rFonts w:ascii="GHEA Grapalat" w:hAnsi="GHEA Grapalat" w:cs="Sylfaen"/>
          <w:i/>
          <w:sz w:val="20"/>
          <w:szCs w:val="20"/>
          <w:lang w:val="hy-AM"/>
        </w:rPr>
      </w:pPr>
    </w:p>
    <w:p w14:paraId="09A9CBB7" w14:textId="51F8E241" w:rsidR="00CE3C01" w:rsidRDefault="00CE3C01" w:rsidP="00A921FD">
      <w:pPr>
        <w:ind w:firstLine="567"/>
        <w:jc w:val="right"/>
        <w:rPr>
          <w:rFonts w:ascii="GHEA Grapalat" w:hAnsi="GHEA Grapalat" w:cs="Sylfaen"/>
          <w:i/>
          <w:sz w:val="20"/>
          <w:szCs w:val="20"/>
          <w:lang w:val="hy-AM"/>
        </w:rPr>
      </w:pPr>
    </w:p>
    <w:p w14:paraId="540CA8FC" w14:textId="04BBAF6E" w:rsidR="00CE3C01" w:rsidRDefault="00CE3C01" w:rsidP="00A921FD">
      <w:pPr>
        <w:ind w:firstLine="567"/>
        <w:jc w:val="right"/>
        <w:rPr>
          <w:rFonts w:ascii="GHEA Grapalat" w:hAnsi="GHEA Grapalat" w:cs="Sylfaen"/>
          <w:i/>
          <w:sz w:val="20"/>
          <w:szCs w:val="20"/>
          <w:lang w:val="hy-AM"/>
        </w:rPr>
      </w:pPr>
    </w:p>
    <w:p w14:paraId="2F45C74F" w14:textId="22FBEBF5" w:rsidR="00CE3C01" w:rsidRDefault="00CE3C01" w:rsidP="00A921FD">
      <w:pPr>
        <w:ind w:firstLine="567"/>
        <w:jc w:val="right"/>
        <w:rPr>
          <w:rFonts w:ascii="GHEA Grapalat" w:hAnsi="GHEA Grapalat" w:cs="Sylfaen"/>
          <w:i/>
          <w:sz w:val="20"/>
          <w:szCs w:val="20"/>
          <w:lang w:val="hy-AM"/>
        </w:rPr>
      </w:pPr>
    </w:p>
    <w:p w14:paraId="3597C9B5" w14:textId="1B21E4F8" w:rsidR="00CE3C01" w:rsidRDefault="00CE3C01" w:rsidP="00A921FD">
      <w:pPr>
        <w:ind w:firstLine="567"/>
        <w:jc w:val="right"/>
        <w:rPr>
          <w:rFonts w:ascii="GHEA Grapalat" w:hAnsi="GHEA Grapalat" w:cs="Sylfaen"/>
          <w:i/>
          <w:sz w:val="20"/>
          <w:szCs w:val="20"/>
          <w:lang w:val="hy-AM"/>
        </w:rPr>
      </w:pPr>
    </w:p>
    <w:p w14:paraId="7E59CB1E" w14:textId="55D2339C" w:rsidR="00CE3C01" w:rsidRDefault="00CE3C01" w:rsidP="00A921FD">
      <w:pPr>
        <w:ind w:firstLine="567"/>
        <w:jc w:val="right"/>
        <w:rPr>
          <w:rFonts w:ascii="GHEA Grapalat" w:hAnsi="GHEA Grapalat" w:cs="Sylfaen"/>
          <w:i/>
          <w:sz w:val="20"/>
          <w:szCs w:val="20"/>
          <w:lang w:val="hy-AM"/>
        </w:rPr>
      </w:pPr>
    </w:p>
    <w:p w14:paraId="7C12CF4B" w14:textId="78A77876" w:rsidR="00CE3C01" w:rsidRDefault="00CE3C01" w:rsidP="00A921FD">
      <w:pPr>
        <w:ind w:firstLine="567"/>
        <w:jc w:val="right"/>
        <w:rPr>
          <w:rFonts w:ascii="GHEA Grapalat" w:hAnsi="GHEA Grapalat" w:cs="Sylfaen"/>
          <w:i/>
          <w:sz w:val="20"/>
          <w:szCs w:val="20"/>
          <w:lang w:val="hy-AM"/>
        </w:rPr>
      </w:pPr>
    </w:p>
    <w:p w14:paraId="4BC54FC3" w14:textId="6B91C048" w:rsidR="00CE3C01" w:rsidRDefault="00CE3C01" w:rsidP="00A921FD">
      <w:pPr>
        <w:ind w:firstLine="567"/>
        <w:jc w:val="right"/>
        <w:rPr>
          <w:rFonts w:ascii="GHEA Grapalat" w:hAnsi="GHEA Grapalat" w:cs="Sylfaen"/>
          <w:i/>
          <w:sz w:val="20"/>
          <w:szCs w:val="20"/>
          <w:lang w:val="hy-AM"/>
        </w:rPr>
      </w:pPr>
    </w:p>
    <w:p w14:paraId="518A7F32" w14:textId="493E7083" w:rsidR="00CE3C01" w:rsidRDefault="00CE3C01" w:rsidP="00A921FD">
      <w:pPr>
        <w:ind w:firstLine="567"/>
        <w:jc w:val="right"/>
        <w:rPr>
          <w:rFonts w:ascii="GHEA Grapalat" w:hAnsi="GHEA Grapalat" w:cs="Sylfaen"/>
          <w:i/>
          <w:sz w:val="20"/>
          <w:szCs w:val="20"/>
          <w:lang w:val="hy-AM"/>
        </w:rPr>
      </w:pPr>
    </w:p>
    <w:p w14:paraId="7B6F3923" w14:textId="74EFF4F7" w:rsidR="00CE3C01" w:rsidRDefault="00CE3C01" w:rsidP="00A921FD">
      <w:pPr>
        <w:ind w:firstLine="567"/>
        <w:jc w:val="right"/>
        <w:rPr>
          <w:rFonts w:ascii="GHEA Grapalat" w:hAnsi="GHEA Grapalat" w:cs="Sylfaen"/>
          <w:i/>
          <w:sz w:val="20"/>
          <w:szCs w:val="20"/>
          <w:lang w:val="hy-AM"/>
        </w:rPr>
      </w:pPr>
    </w:p>
    <w:p w14:paraId="34958E4F" w14:textId="688139CC" w:rsidR="00CE3C01" w:rsidRDefault="00CE3C01" w:rsidP="00A921FD">
      <w:pPr>
        <w:ind w:firstLine="567"/>
        <w:jc w:val="right"/>
        <w:rPr>
          <w:rFonts w:ascii="GHEA Grapalat" w:hAnsi="GHEA Grapalat" w:cs="Sylfaen"/>
          <w:i/>
          <w:sz w:val="20"/>
          <w:szCs w:val="20"/>
          <w:lang w:val="hy-AM"/>
        </w:rPr>
      </w:pPr>
    </w:p>
    <w:p w14:paraId="409343CA" w14:textId="6C9C7FCF" w:rsidR="00CE3C01" w:rsidRDefault="00CE3C01" w:rsidP="00A921FD">
      <w:pPr>
        <w:ind w:firstLine="567"/>
        <w:jc w:val="right"/>
        <w:rPr>
          <w:rFonts w:ascii="GHEA Grapalat" w:hAnsi="GHEA Grapalat" w:cs="Sylfaen"/>
          <w:i/>
          <w:sz w:val="20"/>
          <w:szCs w:val="20"/>
          <w:lang w:val="hy-AM"/>
        </w:rPr>
      </w:pPr>
    </w:p>
    <w:p w14:paraId="4AE029D3" w14:textId="14B166C9" w:rsidR="00CE3C01" w:rsidRDefault="00CE3C01" w:rsidP="00A921FD">
      <w:pPr>
        <w:ind w:firstLine="567"/>
        <w:jc w:val="right"/>
        <w:rPr>
          <w:rFonts w:ascii="GHEA Grapalat" w:hAnsi="GHEA Grapalat" w:cs="Sylfaen"/>
          <w:i/>
          <w:sz w:val="20"/>
          <w:szCs w:val="20"/>
          <w:lang w:val="hy-AM"/>
        </w:rPr>
      </w:pPr>
    </w:p>
    <w:p w14:paraId="26873560" w14:textId="77777777" w:rsidR="00823FA6" w:rsidRDefault="00823FA6" w:rsidP="00A921FD">
      <w:pPr>
        <w:ind w:firstLine="567"/>
        <w:jc w:val="right"/>
        <w:rPr>
          <w:rFonts w:ascii="GHEA Grapalat" w:hAnsi="GHEA Grapalat" w:cs="Sylfaen"/>
          <w:i/>
          <w:sz w:val="20"/>
          <w:szCs w:val="20"/>
          <w:lang w:val="hy-AM"/>
        </w:rPr>
        <w:sectPr w:rsidR="00823FA6" w:rsidSect="009E402F">
          <w:footnotePr>
            <w:pos w:val="beneathText"/>
          </w:footnotePr>
          <w:pgSz w:w="11906" w:h="16838" w:code="9"/>
          <w:pgMar w:top="540" w:right="707" w:bottom="540" w:left="663" w:header="561" w:footer="561" w:gutter="0"/>
          <w:cols w:space="720"/>
        </w:sectPr>
      </w:pPr>
    </w:p>
    <w:p w14:paraId="74C0EC68" w14:textId="1B15987A" w:rsidR="00CE3C01" w:rsidRDefault="00CE3C01" w:rsidP="00A921FD">
      <w:pPr>
        <w:ind w:firstLine="567"/>
        <w:jc w:val="right"/>
        <w:rPr>
          <w:rFonts w:ascii="GHEA Grapalat" w:hAnsi="GHEA Grapalat" w:cs="Sylfaen"/>
          <w:i/>
          <w:sz w:val="20"/>
          <w:szCs w:val="20"/>
          <w:lang w:val="hy-AM"/>
        </w:rPr>
      </w:pPr>
    </w:p>
    <w:p w14:paraId="5A9BE8A1"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              2</w:t>
      </w:r>
      <w:r>
        <w:rPr>
          <w:rFonts w:ascii="Arial LatArm" w:hAnsi="Arial LatArm"/>
          <w:i/>
          <w:sz w:val="18"/>
        </w:rPr>
        <w:t>0</w:t>
      </w:r>
      <w:r w:rsidRPr="00A66779">
        <w:rPr>
          <w:rFonts w:ascii="Arial LatArm" w:hAnsi="Arial LatArm"/>
          <w:i/>
          <w:sz w:val="18"/>
          <w:lang w:val="hy-AM"/>
        </w:rPr>
        <w:t xml:space="preserve"> </w:t>
      </w:r>
      <w:r w:rsidRPr="00A66779">
        <w:rPr>
          <w:rFonts w:ascii="Arial" w:hAnsi="Arial" w:cs="Arial"/>
          <w:i/>
          <w:sz w:val="18"/>
          <w:lang w:val="hy-AM"/>
        </w:rPr>
        <w:t>թ</w:t>
      </w:r>
      <w:r w:rsidRPr="00A66779">
        <w:rPr>
          <w:rFonts w:ascii="Arial LatArm" w:hAnsi="Arial LatArm"/>
          <w:i/>
          <w:sz w:val="18"/>
          <w:lang w:val="hy-AM"/>
        </w:rPr>
        <w:t xml:space="preserve">. </w:t>
      </w:r>
      <w:r w:rsidRPr="00A66779">
        <w:rPr>
          <w:rFonts w:ascii="Arial" w:hAnsi="Arial" w:cs="Arial"/>
          <w:i/>
          <w:sz w:val="18"/>
          <w:lang w:val="hy-AM"/>
        </w:rPr>
        <w:t>կնքված</w:t>
      </w:r>
      <w:r w:rsidRPr="00A66779">
        <w:rPr>
          <w:rFonts w:ascii="Arial LatArm" w:hAnsi="Arial LatArm"/>
          <w:i/>
          <w:sz w:val="18"/>
          <w:lang w:val="hy-AM"/>
        </w:rPr>
        <w:t xml:space="preserve"> </w:t>
      </w:r>
    </w:p>
    <w:p w14:paraId="2A385F8D"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xml:space="preserve">                      </w:t>
      </w:r>
      <w:r w:rsidRPr="00A66779">
        <w:rPr>
          <w:rFonts w:ascii="Arial" w:hAnsi="Arial" w:cs="Arial"/>
          <w:i/>
          <w:sz w:val="18"/>
          <w:lang w:val="hy-AM"/>
        </w:rPr>
        <w:t>ծածկագրով</w:t>
      </w:r>
      <w:r w:rsidRPr="00A66779">
        <w:rPr>
          <w:rFonts w:ascii="Arial LatArm" w:hAnsi="Arial LatArm"/>
          <w:i/>
          <w:sz w:val="18"/>
          <w:lang w:val="hy-AM"/>
        </w:rPr>
        <w:t xml:space="preserve"> </w:t>
      </w:r>
      <w:r w:rsidRPr="00A66779">
        <w:rPr>
          <w:rFonts w:ascii="Arial" w:hAnsi="Arial" w:cs="Arial"/>
          <w:i/>
          <w:sz w:val="18"/>
          <w:lang w:val="hy-AM"/>
        </w:rPr>
        <w:t>պայմանագրի</w:t>
      </w:r>
    </w:p>
    <w:p w14:paraId="4FB66FC0" w14:textId="77777777" w:rsidR="00B67E95" w:rsidRPr="00A66779" w:rsidRDefault="00B67E95" w:rsidP="00B67E95">
      <w:pPr>
        <w:jc w:val="center"/>
        <w:rPr>
          <w:rFonts w:ascii="Arial LatArm" w:hAnsi="Arial LatArm"/>
          <w:sz w:val="18"/>
          <w:lang w:val="hy-AM"/>
        </w:rPr>
      </w:pPr>
    </w:p>
    <w:tbl>
      <w:tblPr>
        <w:tblpPr w:leftFromText="180" w:rightFromText="180" w:vertAnchor="text" w:horzAnchor="margin" w:tblpY="75"/>
        <w:tblW w:w="15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64"/>
        <w:gridCol w:w="896"/>
        <w:gridCol w:w="1080"/>
        <w:gridCol w:w="4770"/>
        <w:gridCol w:w="630"/>
        <w:gridCol w:w="900"/>
        <w:gridCol w:w="990"/>
        <w:gridCol w:w="540"/>
        <w:gridCol w:w="1170"/>
        <w:gridCol w:w="970"/>
        <w:gridCol w:w="851"/>
        <w:gridCol w:w="1092"/>
      </w:tblGrid>
      <w:tr w:rsidR="00B67E95" w:rsidRPr="007D1425" w14:paraId="3E965652" w14:textId="77777777" w:rsidTr="00051C13">
        <w:tc>
          <w:tcPr>
            <w:tcW w:w="15977" w:type="dxa"/>
            <w:gridSpan w:val="13"/>
          </w:tcPr>
          <w:p w14:paraId="24E9F6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Ապրանքի</w:t>
            </w:r>
            <w:proofErr w:type="spellEnd"/>
          </w:p>
        </w:tc>
      </w:tr>
      <w:tr w:rsidR="00B67E95" w:rsidRPr="007D1425" w14:paraId="5CE31004" w14:textId="77777777" w:rsidTr="00051C13">
        <w:trPr>
          <w:trHeight w:val="219"/>
        </w:trPr>
        <w:tc>
          <w:tcPr>
            <w:tcW w:w="824" w:type="dxa"/>
            <w:vMerge w:val="restart"/>
            <w:vAlign w:val="center"/>
          </w:tcPr>
          <w:p w14:paraId="287A5B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հրավերով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չափաբաժնի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համարը</w:t>
            </w:r>
            <w:proofErr w:type="spellEnd"/>
          </w:p>
        </w:tc>
        <w:tc>
          <w:tcPr>
            <w:tcW w:w="1264" w:type="dxa"/>
            <w:vMerge w:val="restart"/>
            <w:vAlign w:val="center"/>
          </w:tcPr>
          <w:p w14:paraId="7908FA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գնումների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պլանով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միջանցիկ</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ծածկագիրը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ըստ</w:t>
            </w:r>
            <w:proofErr w:type="spellEnd"/>
            <w:r w:rsidRPr="007D1425">
              <w:rPr>
                <w:rFonts w:ascii="Arial LatArm" w:hAnsi="Arial LatArm"/>
                <w:sz w:val="16"/>
                <w:szCs w:val="16"/>
              </w:rPr>
              <w:t xml:space="preserve"> </w:t>
            </w:r>
            <w:r w:rsidRPr="007D1425">
              <w:rPr>
                <w:rFonts w:ascii="Arial" w:hAnsi="Arial" w:cs="Arial"/>
                <w:sz w:val="16"/>
                <w:szCs w:val="16"/>
              </w:rPr>
              <w:t>ԳՄԱ</w:t>
            </w:r>
            <w:r w:rsidRPr="007D1425">
              <w:rPr>
                <w:rFonts w:ascii="Arial LatArm" w:hAnsi="Arial LatArm"/>
                <w:sz w:val="16"/>
                <w:szCs w:val="16"/>
              </w:rPr>
              <w:t xml:space="preserve"> </w:t>
            </w:r>
            <w:proofErr w:type="spellStart"/>
            <w:r w:rsidRPr="007D1425">
              <w:rPr>
                <w:rFonts w:ascii="Arial" w:hAnsi="Arial" w:cs="Arial"/>
                <w:sz w:val="16"/>
                <w:szCs w:val="16"/>
              </w:rPr>
              <w:t>դասակարգման</w:t>
            </w:r>
            <w:proofErr w:type="spellEnd"/>
            <w:r w:rsidRPr="007D1425">
              <w:rPr>
                <w:rFonts w:ascii="Arial LatArm" w:hAnsi="Arial LatArm"/>
                <w:sz w:val="16"/>
                <w:szCs w:val="16"/>
              </w:rPr>
              <w:t xml:space="preserve"> (CPV)</w:t>
            </w:r>
          </w:p>
        </w:tc>
        <w:tc>
          <w:tcPr>
            <w:tcW w:w="896" w:type="dxa"/>
            <w:vMerge w:val="restart"/>
            <w:vAlign w:val="center"/>
          </w:tcPr>
          <w:p w14:paraId="68767EA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1080" w:type="dxa"/>
            <w:vMerge w:val="restart"/>
            <w:vAlign w:val="center"/>
          </w:tcPr>
          <w:p w14:paraId="24E6FA62"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ապրանքային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նշանը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մակիշը</w:t>
            </w:r>
            <w:proofErr w:type="spellEnd"/>
            <w:r w:rsidRPr="007D1425">
              <w:rPr>
                <w:rFonts w:ascii="Arial LatArm" w:hAnsi="Arial LatArm"/>
                <w:sz w:val="16"/>
                <w:szCs w:val="16"/>
              </w:rPr>
              <w:t xml:space="preserve"> </w:t>
            </w:r>
            <w:r w:rsidRPr="007D1425">
              <w:rPr>
                <w:rFonts w:ascii="Arial" w:hAnsi="Arial" w:cs="Arial"/>
                <w:sz w:val="16"/>
                <w:szCs w:val="16"/>
              </w:rPr>
              <w:t>և</w:t>
            </w:r>
            <w:r w:rsidRPr="007D1425">
              <w:rPr>
                <w:rFonts w:ascii="Arial LatArm" w:hAnsi="Arial LatArm"/>
                <w:sz w:val="16"/>
                <w:szCs w:val="16"/>
              </w:rPr>
              <w:t xml:space="preserve"> </w:t>
            </w:r>
            <w:proofErr w:type="spellStart"/>
            <w:r w:rsidRPr="007D1425">
              <w:rPr>
                <w:rFonts w:ascii="Arial" w:hAnsi="Arial" w:cs="Arial"/>
                <w:sz w:val="16"/>
                <w:szCs w:val="16"/>
              </w:rPr>
              <w:t>արտադրողի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4770" w:type="dxa"/>
            <w:vMerge w:val="restart"/>
            <w:vAlign w:val="center"/>
          </w:tcPr>
          <w:p w14:paraId="4C2050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տեխնիկական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բնութագիրը</w:t>
            </w:r>
            <w:proofErr w:type="spellEnd"/>
          </w:p>
        </w:tc>
        <w:tc>
          <w:tcPr>
            <w:tcW w:w="630" w:type="dxa"/>
            <w:vMerge w:val="restart"/>
            <w:vAlign w:val="center"/>
          </w:tcPr>
          <w:p w14:paraId="0EB482F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չափման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միավորը</w:t>
            </w:r>
            <w:proofErr w:type="spellEnd"/>
          </w:p>
        </w:tc>
        <w:tc>
          <w:tcPr>
            <w:tcW w:w="900" w:type="dxa"/>
            <w:vMerge w:val="restart"/>
            <w:vAlign w:val="center"/>
          </w:tcPr>
          <w:p w14:paraId="3E1223E3" w14:textId="77777777" w:rsidR="00B67E95" w:rsidRPr="007D1425" w:rsidRDefault="00B67E95" w:rsidP="00051C13">
            <w:pPr>
              <w:jc w:val="center"/>
              <w:rPr>
                <w:rFonts w:ascii="Arial LatArm" w:hAnsi="Arial LatArm"/>
                <w:sz w:val="16"/>
                <w:szCs w:val="16"/>
              </w:rPr>
            </w:pP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990" w:type="dxa"/>
            <w:vMerge w:val="restart"/>
            <w:vAlign w:val="center"/>
          </w:tcPr>
          <w:p w14:paraId="58F79E9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r w:rsidRPr="007D1425">
              <w:rPr>
                <w:rFonts w:ascii="Arial" w:hAnsi="Arial" w:cs="Arial"/>
                <w:sz w:val="16"/>
                <w:szCs w:val="16"/>
              </w:rPr>
              <w:t>ը</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540" w:type="dxa"/>
            <w:vMerge w:val="restart"/>
            <w:vAlign w:val="center"/>
          </w:tcPr>
          <w:p w14:paraId="2E8C12F9" w14:textId="77777777" w:rsidR="00B67E95" w:rsidRPr="007D1425" w:rsidRDefault="00B67E95" w:rsidP="00051C13">
            <w:pP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170" w:type="dxa"/>
            <w:vMerge w:val="restart"/>
            <w:vAlign w:val="center"/>
          </w:tcPr>
          <w:p w14:paraId="4EC0A78F" w14:textId="77777777" w:rsidR="00B67E95" w:rsidRPr="007D1425" w:rsidRDefault="00B67E95" w:rsidP="00051C13">
            <w:pPr>
              <w:rPr>
                <w:rFonts w:ascii="Arial LatArm" w:hAnsi="Arial LatArm"/>
                <w:sz w:val="16"/>
                <w:szCs w:val="16"/>
              </w:rPr>
            </w:pPr>
          </w:p>
          <w:p w14:paraId="4FE8EF44" w14:textId="77777777" w:rsidR="00B67E95" w:rsidRPr="007D1425" w:rsidRDefault="00B67E95" w:rsidP="00051C13">
            <w:pPr>
              <w:spacing w:after="200" w:line="276" w:lineRule="auto"/>
              <w:rPr>
                <w:rFonts w:ascii="Sylfaen" w:hAnsi="Sylfaen"/>
                <w:sz w:val="16"/>
                <w:szCs w:val="16"/>
              </w:rPr>
            </w:pPr>
          </w:p>
          <w:p w14:paraId="362FE722" w14:textId="77777777" w:rsidR="00B67E95" w:rsidRPr="007D1425" w:rsidRDefault="00B67E95" w:rsidP="00051C13">
            <w:pPr>
              <w:rPr>
                <w:rFonts w:ascii="Arial LatArm" w:hAnsi="Arial LatArm"/>
                <w:sz w:val="16"/>
                <w:szCs w:val="16"/>
              </w:rPr>
            </w:pPr>
            <w:proofErr w:type="spellStart"/>
            <w:r w:rsidRPr="007D1425">
              <w:rPr>
                <w:rFonts w:ascii="Sylfaen" w:hAnsi="Sylfaen"/>
                <w:sz w:val="16"/>
                <w:szCs w:val="16"/>
              </w:rPr>
              <w:t>Երաշխիքային</w:t>
            </w:r>
            <w:proofErr w:type="spellEnd"/>
            <w:r w:rsidRPr="007D1425">
              <w:rPr>
                <w:rFonts w:ascii="Sylfaen" w:hAnsi="Sylfaen"/>
                <w:sz w:val="16"/>
                <w:szCs w:val="16"/>
              </w:rPr>
              <w:t xml:space="preserve"> </w:t>
            </w:r>
            <w:proofErr w:type="spellStart"/>
            <w:r w:rsidRPr="007D1425">
              <w:rPr>
                <w:rFonts w:ascii="Sylfaen" w:hAnsi="Sylfaen"/>
                <w:sz w:val="16"/>
                <w:szCs w:val="16"/>
              </w:rPr>
              <w:t>սպասարկում</w:t>
            </w:r>
            <w:proofErr w:type="spellEnd"/>
          </w:p>
        </w:tc>
        <w:tc>
          <w:tcPr>
            <w:tcW w:w="2913" w:type="dxa"/>
            <w:gridSpan w:val="3"/>
            <w:vAlign w:val="center"/>
          </w:tcPr>
          <w:p w14:paraId="66C2DE9D"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մատակարարման</w:t>
            </w:r>
            <w:proofErr w:type="spellEnd"/>
          </w:p>
        </w:tc>
      </w:tr>
      <w:tr w:rsidR="00B67E95" w:rsidRPr="007D1425" w14:paraId="763E17B7" w14:textId="77777777" w:rsidTr="00051C13">
        <w:trPr>
          <w:trHeight w:val="1360"/>
        </w:trPr>
        <w:tc>
          <w:tcPr>
            <w:tcW w:w="824" w:type="dxa"/>
            <w:vMerge/>
            <w:vAlign w:val="center"/>
          </w:tcPr>
          <w:p w14:paraId="0DEA4146" w14:textId="77777777" w:rsidR="00B67E95" w:rsidRPr="007D1425" w:rsidRDefault="00B67E95" w:rsidP="00051C13">
            <w:pPr>
              <w:jc w:val="center"/>
              <w:rPr>
                <w:rFonts w:ascii="Arial LatArm" w:hAnsi="Arial LatArm"/>
                <w:sz w:val="16"/>
                <w:szCs w:val="16"/>
              </w:rPr>
            </w:pPr>
          </w:p>
        </w:tc>
        <w:tc>
          <w:tcPr>
            <w:tcW w:w="1264" w:type="dxa"/>
            <w:vMerge/>
            <w:vAlign w:val="center"/>
          </w:tcPr>
          <w:p w14:paraId="6ED6C968" w14:textId="77777777" w:rsidR="00B67E95" w:rsidRPr="007D1425" w:rsidRDefault="00B67E95" w:rsidP="00051C13">
            <w:pPr>
              <w:jc w:val="center"/>
              <w:rPr>
                <w:rFonts w:ascii="Arial LatArm" w:hAnsi="Arial LatArm"/>
                <w:sz w:val="16"/>
                <w:szCs w:val="16"/>
              </w:rPr>
            </w:pPr>
          </w:p>
        </w:tc>
        <w:tc>
          <w:tcPr>
            <w:tcW w:w="896" w:type="dxa"/>
            <w:vMerge/>
            <w:vAlign w:val="center"/>
          </w:tcPr>
          <w:p w14:paraId="40F996B7" w14:textId="77777777" w:rsidR="00B67E95" w:rsidRPr="007D1425" w:rsidRDefault="00B67E95" w:rsidP="00051C13">
            <w:pPr>
              <w:jc w:val="center"/>
              <w:rPr>
                <w:rFonts w:ascii="Arial LatArm" w:hAnsi="Arial LatArm"/>
                <w:sz w:val="16"/>
                <w:szCs w:val="16"/>
              </w:rPr>
            </w:pPr>
          </w:p>
        </w:tc>
        <w:tc>
          <w:tcPr>
            <w:tcW w:w="1080" w:type="dxa"/>
            <w:vMerge/>
            <w:vAlign w:val="center"/>
          </w:tcPr>
          <w:p w14:paraId="4217AEBE" w14:textId="77777777" w:rsidR="00B67E95" w:rsidRPr="007D1425" w:rsidRDefault="00B67E95" w:rsidP="00051C13">
            <w:pPr>
              <w:jc w:val="center"/>
              <w:rPr>
                <w:rFonts w:ascii="Arial LatArm" w:hAnsi="Arial LatArm"/>
                <w:sz w:val="16"/>
                <w:szCs w:val="16"/>
              </w:rPr>
            </w:pPr>
          </w:p>
        </w:tc>
        <w:tc>
          <w:tcPr>
            <w:tcW w:w="4770" w:type="dxa"/>
            <w:vMerge/>
            <w:vAlign w:val="center"/>
          </w:tcPr>
          <w:p w14:paraId="219774B5" w14:textId="77777777" w:rsidR="00B67E95" w:rsidRPr="007D1425" w:rsidRDefault="00B67E95" w:rsidP="00051C13">
            <w:pPr>
              <w:jc w:val="center"/>
              <w:rPr>
                <w:rFonts w:ascii="Arial LatArm" w:hAnsi="Arial LatArm"/>
                <w:sz w:val="16"/>
                <w:szCs w:val="16"/>
              </w:rPr>
            </w:pPr>
          </w:p>
        </w:tc>
        <w:tc>
          <w:tcPr>
            <w:tcW w:w="630" w:type="dxa"/>
            <w:vMerge/>
            <w:vAlign w:val="center"/>
          </w:tcPr>
          <w:p w14:paraId="4A651ABF" w14:textId="77777777" w:rsidR="00B67E95" w:rsidRPr="007D1425" w:rsidRDefault="00B67E95" w:rsidP="00051C13">
            <w:pPr>
              <w:jc w:val="center"/>
              <w:rPr>
                <w:rFonts w:ascii="Arial LatArm" w:hAnsi="Arial LatArm"/>
                <w:sz w:val="16"/>
                <w:szCs w:val="16"/>
              </w:rPr>
            </w:pPr>
          </w:p>
        </w:tc>
        <w:tc>
          <w:tcPr>
            <w:tcW w:w="900" w:type="dxa"/>
            <w:vMerge/>
            <w:vAlign w:val="center"/>
          </w:tcPr>
          <w:p w14:paraId="23BFE6CF" w14:textId="77777777" w:rsidR="00B67E95" w:rsidRPr="007D1425" w:rsidRDefault="00B67E95" w:rsidP="00051C13">
            <w:pPr>
              <w:jc w:val="center"/>
              <w:rPr>
                <w:rFonts w:ascii="Arial LatArm" w:hAnsi="Arial LatArm"/>
                <w:sz w:val="16"/>
                <w:szCs w:val="16"/>
              </w:rPr>
            </w:pPr>
          </w:p>
        </w:tc>
        <w:tc>
          <w:tcPr>
            <w:tcW w:w="990" w:type="dxa"/>
            <w:vMerge/>
            <w:vAlign w:val="center"/>
          </w:tcPr>
          <w:p w14:paraId="14064960" w14:textId="77777777" w:rsidR="00B67E95" w:rsidRPr="007D1425" w:rsidRDefault="00B67E95" w:rsidP="00051C13">
            <w:pPr>
              <w:jc w:val="center"/>
              <w:rPr>
                <w:rFonts w:ascii="Arial LatArm" w:hAnsi="Arial LatArm"/>
                <w:sz w:val="16"/>
                <w:szCs w:val="16"/>
              </w:rPr>
            </w:pPr>
          </w:p>
        </w:tc>
        <w:tc>
          <w:tcPr>
            <w:tcW w:w="540" w:type="dxa"/>
            <w:vMerge/>
            <w:vAlign w:val="center"/>
          </w:tcPr>
          <w:p w14:paraId="5039A7DD" w14:textId="77777777" w:rsidR="00B67E95" w:rsidRPr="007D1425" w:rsidRDefault="00B67E95" w:rsidP="00051C13">
            <w:pPr>
              <w:jc w:val="center"/>
              <w:rPr>
                <w:rFonts w:ascii="Arial LatArm" w:hAnsi="Arial LatArm"/>
                <w:sz w:val="16"/>
                <w:szCs w:val="16"/>
              </w:rPr>
            </w:pPr>
          </w:p>
        </w:tc>
        <w:tc>
          <w:tcPr>
            <w:tcW w:w="1170" w:type="dxa"/>
            <w:vMerge/>
            <w:vAlign w:val="center"/>
          </w:tcPr>
          <w:p w14:paraId="4EE9A7C5" w14:textId="77777777" w:rsidR="00B67E95" w:rsidRPr="007D1425" w:rsidRDefault="00B67E95" w:rsidP="00051C13">
            <w:pPr>
              <w:jc w:val="center"/>
              <w:rPr>
                <w:rFonts w:ascii="Arial LatArm" w:hAnsi="Arial LatArm"/>
                <w:sz w:val="16"/>
                <w:szCs w:val="16"/>
              </w:rPr>
            </w:pPr>
          </w:p>
        </w:tc>
        <w:tc>
          <w:tcPr>
            <w:tcW w:w="970" w:type="dxa"/>
            <w:vAlign w:val="center"/>
          </w:tcPr>
          <w:p w14:paraId="74D60C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հասցեն</w:t>
            </w:r>
            <w:proofErr w:type="spellEnd"/>
          </w:p>
        </w:tc>
        <w:tc>
          <w:tcPr>
            <w:tcW w:w="851" w:type="dxa"/>
            <w:vAlign w:val="center"/>
          </w:tcPr>
          <w:p w14:paraId="52A1E63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ենթակա</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092" w:type="dxa"/>
            <w:vAlign w:val="center"/>
          </w:tcPr>
          <w:p w14:paraId="2809D7E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Ժամկետը</w:t>
            </w:r>
            <w:proofErr w:type="spellEnd"/>
            <w:r w:rsidRPr="007D1425">
              <w:rPr>
                <w:rFonts w:ascii="Arial LatArm" w:hAnsi="Arial LatArm"/>
                <w:sz w:val="16"/>
                <w:szCs w:val="16"/>
              </w:rPr>
              <w:t>***</w:t>
            </w:r>
          </w:p>
          <w:p w14:paraId="1CAB6493" w14:textId="77777777" w:rsidR="00B67E95" w:rsidRPr="007D1425" w:rsidRDefault="00B67E95" w:rsidP="00051C13">
            <w:pPr>
              <w:jc w:val="center"/>
              <w:rPr>
                <w:rFonts w:ascii="Arial LatArm" w:hAnsi="Arial LatArm"/>
                <w:sz w:val="16"/>
                <w:szCs w:val="16"/>
              </w:rPr>
            </w:pPr>
          </w:p>
        </w:tc>
      </w:tr>
      <w:tr w:rsidR="00B67E95" w:rsidRPr="007D1425" w14:paraId="4640EDFA" w14:textId="77777777" w:rsidTr="00051C13">
        <w:trPr>
          <w:trHeight w:val="125"/>
        </w:trPr>
        <w:tc>
          <w:tcPr>
            <w:tcW w:w="824" w:type="dxa"/>
          </w:tcPr>
          <w:p w14:paraId="4720D026" w14:textId="77777777" w:rsidR="00B67E95" w:rsidRPr="007D1425" w:rsidRDefault="00B67E95" w:rsidP="00051C13">
            <w:pPr>
              <w:jc w:val="center"/>
              <w:rPr>
                <w:rFonts w:ascii="Arial LatArm" w:hAnsi="Arial LatArm"/>
                <w:sz w:val="16"/>
                <w:szCs w:val="16"/>
              </w:rPr>
            </w:pPr>
          </w:p>
        </w:tc>
        <w:tc>
          <w:tcPr>
            <w:tcW w:w="1264" w:type="dxa"/>
          </w:tcPr>
          <w:p w14:paraId="50DE27A2" w14:textId="77777777" w:rsidR="00B67E95" w:rsidRPr="007D1425" w:rsidRDefault="00B67E95" w:rsidP="00051C13">
            <w:pPr>
              <w:jc w:val="center"/>
              <w:rPr>
                <w:rFonts w:ascii="Arial LatArm" w:hAnsi="Arial LatArm"/>
                <w:sz w:val="16"/>
                <w:szCs w:val="16"/>
              </w:rPr>
            </w:pPr>
          </w:p>
        </w:tc>
        <w:tc>
          <w:tcPr>
            <w:tcW w:w="896" w:type="dxa"/>
          </w:tcPr>
          <w:p w14:paraId="75A345EB" w14:textId="77777777" w:rsidR="00B67E95" w:rsidRPr="007D1425" w:rsidRDefault="00B67E95" w:rsidP="00051C13">
            <w:pPr>
              <w:jc w:val="center"/>
              <w:rPr>
                <w:rFonts w:ascii="Arial LatArm" w:hAnsi="Arial LatArm"/>
                <w:sz w:val="16"/>
                <w:szCs w:val="16"/>
              </w:rPr>
            </w:pPr>
          </w:p>
        </w:tc>
        <w:tc>
          <w:tcPr>
            <w:tcW w:w="1080" w:type="dxa"/>
          </w:tcPr>
          <w:p w14:paraId="13BE40EF" w14:textId="77777777" w:rsidR="00B67E95" w:rsidRPr="007D1425" w:rsidRDefault="00B67E95" w:rsidP="00051C13">
            <w:pPr>
              <w:jc w:val="center"/>
              <w:rPr>
                <w:rFonts w:ascii="Arial LatArm" w:hAnsi="Arial LatArm"/>
                <w:sz w:val="16"/>
                <w:szCs w:val="16"/>
              </w:rPr>
            </w:pPr>
          </w:p>
        </w:tc>
        <w:tc>
          <w:tcPr>
            <w:tcW w:w="4770" w:type="dxa"/>
          </w:tcPr>
          <w:p w14:paraId="04CDCE58" w14:textId="77777777" w:rsidR="00B67E95" w:rsidRPr="007D1425" w:rsidRDefault="00B67E95" w:rsidP="00051C13">
            <w:pPr>
              <w:jc w:val="center"/>
              <w:rPr>
                <w:rFonts w:ascii="Arial LatArm" w:hAnsi="Arial LatArm"/>
                <w:sz w:val="16"/>
                <w:szCs w:val="16"/>
                <w:lang w:val="hy-AM"/>
              </w:rPr>
            </w:pPr>
          </w:p>
        </w:tc>
        <w:tc>
          <w:tcPr>
            <w:tcW w:w="630" w:type="dxa"/>
          </w:tcPr>
          <w:p w14:paraId="6671BE50" w14:textId="77777777" w:rsidR="00B67E95" w:rsidRPr="007D1425" w:rsidRDefault="00B67E95" w:rsidP="00051C13">
            <w:pPr>
              <w:jc w:val="center"/>
              <w:rPr>
                <w:rFonts w:ascii="Arial" w:hAnsi="Arial" w:cs="Arial"/>
                <w:sz w:val="16"/>
                <w:szCs w:val="16"/>
              </w:rPr>
            </w:pPr>
          </w:p>
        </w:tc>
        <w:tc>
          <w:tcPr>
            <w:tcW w:w="900" w:type="dxa"/>
          </w:tcPr>
          <w:p w14:paraId="349EF3AE" w14:textId="77777777" w:rsidR="00B67E95" w:rsidRPr="007D1425" w:rsidRDefault="00B67E95" w:rsidP="00051C13">
            <w:pPr>
              <w:jc w:val="center"/>
              <w:rPr>
                <w:rFonts w:ascii="Arial LatArm" w:hAnsi="Arial LatArm"/>
                <w:sz w:val="16"/>
                <w:szCs w:val="16"/>
              </w:rPr>
            </w:pPr>
          </w:p>
        </w:tc>
        <w:tc>
          <w:tcPr>
            <w:tcW w:w="990" w:type="dxa"/>
          </w:tcPr>
          <w:p w14:paraId="50F73446" w14:textId="77777777" w:rsidR="00B67E95" w:rsidRPr="007D1425" w:rsidRDefault="00B67E95" w:rsidP="00051C13">
            <w:pPr>
              <w:jc w:val="center"/>
              <w:rPr>
                <w:rFonts w:ascii="Arial LatArm" w:hAnsi="Arial LatArm"/>
                <w:sz w:val="16"/>
                <w:szCs w:val="16"/>
              </w:rPr>
            </w:pPr>
          </w:p>
        </w:tc>
        <w:tc>
          <w:tcPr>
            <w:tcW w:w="540" w:type="dxa"/>
          </w:tcPr>
          <w:p w14:paraId="369D4802" w14:textId="77777777" w:rsidR="00B67E95" w:rsidRPr="007D1425" w:rsidRDefault="00B67E95" w:rsidP="00051C13">
            <w:pPr>
              <w:jc w:val="center"/>
              <w:rPr>
                <w:rFonts w:ascii="Arial LatArm" w:hAnsi="Arial LatArm"/>
                <w:sz w:val="16"/>
                <w:szCs w:val="16"/>
              </w:rPr>
            </w:pPr>
          </w:p>
        </w:tc>
        <w:tc>
          <w:tcPr>
            <w:tcW w:w="1170" w:type="dxa"/>
            <w:tcBorders>
              <w:bottom w:val="single" w:sz="4" w:space="0" w:color="auto"/>
            </w:tcBorders>
          </w:tcPr>
          <w:p w14:paraId="4AE041C1" w14:textId="77777777" w:rsidR="00B67E95" w:rsidRPr="007D1425" w:rsidRDefault="00B67E95" w:rsidP="00051C13">
            <w:pPr>
              <w:jc w:val="center"/>
              <w:rPr>
                <w:rFonts w:ascii="Arial" w:hAnsi="Arial" w:cs="Arial"/>
                <w:sz w:val="16"/>
                <w:szCs w:val="16"/>
              </w:rPr>
            </w:pPr>
          </w:p>
        </w:tc>
        <w:tc>
          <w:tcPr>
            <w:tcW w:w="970" w:type="dxa"/>
          </w:tcPr>
          <w:p w14:paraId="18475877" w14:textId="77777777" w:rsidR="00B67E95" w:rsidRPr="007D1425" w:rsidRDefault="00B67E95" w:rsidP="00051C13">
            <w:pPr>
              <w:jc w:val="center"/>
              <w:rPr>
                <w:rFonts w:ascii="Arial LatArm" w:hAnsi="Arial LatArm"/>
                <w:sz w:val="16"/>
                <w:szCs w:val="16"/>
              </w:rPr>
            </w:pPr>
          </w:p>
        </w:tc>
        <w:tc>
          <w:tcPr>
            <w:tcW w:w="851" w:type="dxa"/>
          </w:tcPr>
          <w:p w14:paraId="04198E6C" w14:textId="77777777" w:rsidR="00B67E95" w:rsidRPr="007D1425" w:rsidRDefault="00B67E95" w:rsidP="00051C13">
            <w:pPr>
              <w:jc w:val="center"/>
              <w:rPr>
                <w:rFonts w:ascii="Arial LatArm" w:hAnsi="Arial LatArm"/>
                <w:sz w:val="16"/>
                <w:szCs w:val="16"/>
              </w:rPr>
            </w:pPr>
          </w:p>
        </w:tc>
        <w:tc>
          <w:tcPr>
            <w:tcW w:w="1092" w:type="dxa"/>
          </w:tcPr>
          <w:p w14:paraId="637979C2" w14:textId="77777777" w:rsidR="00B67E95" w:rsidRPr="007D1425" w:rsidRDefault="00B67E95" w:rsidP="00051C13">
            <w:pPr>
              <w:jc w:val="center"/>
              <w:rPr>
                <w:rFonts w:ascii="Arial LatArm" w:hAnsi="Arial LatArm"/>
                <w:sz w:val="16"/>
                <w:szCs w:val="16"/>
              </w:rPr>
            </w:pPr>
          </w:p>
        </w:tc>
      </w:tr>
      <w:tr w:rsidR="00B67E95" w:rsidRPr="00051C13" w14:paraId="20035844" w14:textId="77777777" w:rsidTr="00051C13">
        <w:trPr>
          <w:trHeight w:val="1424"/>
        </w:trPr>
        <w:tc>
          <w:tcPr>
            <w:tcW w:w="824" w:type="dxa"/>
          </w:tcPr>
          <w:p w14:paraId="43F67C3E" w14:textId="77777777" w:rsidR="00B67E95" w:rsidRPr="007D1425" w:rsidRDefault="00B67E95" w:rsidP="00051C13">
            <w:pPr>
              <w:jc w:val="center"/>
              <w:rPr>
                <w:rFonts w:ascii="Arial LatArm" w:hAnsi="Arial LatArm"/>
                <w:sz w:val="16"/>
                <w:szCs w:val="16"/>
              </w:rPr>
            </w:pPr>
            <w:r>
              <w:rPr>
                <w:rFonts w:ascii="Arial LatArm" w:hAnsi="Arial LatArm"/>
                <w:sz w:val="16"/>
                <w:szCs w:val="16"/>
              </w:rPr>
              <w:t>1</w:t>
            </w:r>
          </w:p>
        </w:tc>
        <w:tc>
          <w:tcPr>
            <w:tcW w:w="1264" w:type="dxa"/>
          </w:tcPr>
          <w:p w14:paraId="149CDC74" w14:textId="657A609E" w:rsidR="00B67E95" w:rsidRDefault="001E66BB" w:rsidP="00051C13">
            <w:pPr>
              <w:jc w:val="center"/>
              <w:rPr>
                <w:rFonts w:ascii="Arial LatArm" w:hAnsi="Arial LatArm" w:cs="GHEA Grapalat"/>
                <w:color w:val="000000"/>
                <w:sz w:val="20"/>
                <w:szCs w:val="20"/>
              </w:rPr>
            </w:pPr>
            <w:r w:rsidRPr="00CD6CCD">
              <w:t>45400000</w:t>
            </w:r>
          </w:p>
          <w:p w14:paraId="60C2062F" w14:textId="77777777" w:rsidR="00B67E95" w:rsidRPr="00ED6312" w:rsidRDefault="00B67E95" w:rsidP="00051C13">
            <w:pPr>
              <w:jc w:val="center"/>
              <w:rPr>
                <w:rFonts w:ascii="Arial" w:hAnsi="Arial" w:cs="Arial"/>
                <w:color w:val="000000"/>
                <w:sz w:val="20"/>
                <w:szCs w:val="20"/>
              </w:rPr>
            </w:pPr>
          </w:p>
        </w:tc>
        <w:tc>
          <w:tcPr>
            <w:tcW w:w="896" w:type="dxa"/>
          </w:tcPr>
          <w:p w14:paraId="51A3D00E" w14:textId="564911E4" w:rsidR="00B67E95" w:rsidRPr="00ED6312" w:rsidRDefault="00A812A7" w:rsidP="00051C13">
            <w:pPr>
              <w:jc w:val="center"/>
              <w:rPr>
                <w:rFonts w:ascii="Arial" w:hAnsi="Arial" w:cs="Arial"/>
                <w:sz w:val="16"/>
                <w:szCs w:val="16"/>
              </w:rPr>
            </w:pPr>
            <w:r w:rsidRPr="008F1108">
              <w:rPr>
                <w:rFonts w:ascii="Arial" w:hAnsi="Arial" w:cs="Arial"/>
                <w:i/>
                <w:color w:val="000000" w:themeColor="text1"/>
                <w:lang w:val="af-ZA"/>
              </w:rPr>
              <w:t>Երկրորդ ելքի վերանորոգման աշխատանքներ</w:t>
            </w:r>
          </w:p>
        </w:tc>
        <w:tc>
          <w:tcPr>
            <w:tcW w:w="1080" w:type="dxa"/>
          </w:tcPr>
          <w:p w14:paraId="14718434" w14:textId="77777777" w:rsidR="00B67E95" w:rsidRPr="007D1425" w:rsidRDefault="00B67E95" w:rsidP="00051C13">
            <w:pPr>
              <w:jc w:val="center"/>
              <w:rPr>
                <w:rFonts w:ascii="Arial LatArm" w:hAnsi="Arial LatArm"/>
                <w:sz w:val="16"/>
                <w:szCs w:val="16"/>
              </w:rPr>
            </w:pPr>
          </w:p>
        </w:tc>
        <w:tc>
          <w:tcPr>
            <w:tcW w:w="4770" w:type="dxa"/>
          </w:tcPr>
          <w:p w14:paraId="281645AE" w14:textId="5FCCEA18" w:rsidR="00B67E95" w:rsidRPr="00A812A7" w:rsidRDefault="00B67E95" w:rsidP="00051C13">
            <w:pPr>
              <w:ind w:left="-4"/>
              <w:rPr>
                <w:rFonts w:ascii="Arial" w:hAnsi="Arial" w:cs="Arial"/>
                <w:sz w:val="16"/>
                <w:szCs w:val="16"/>
              </w:rPr>
            </w:pPr>
          </w:p>
          <w:p w14:paraId="797BDA75" w14:textId="6D3A6DC9" w:rsidR="00B67E95" w:rsidRPr="00A812A7" w:rsidRDefault="00A812A7" w:rsidP="00051C13">
            <w:pPr>
              <w:shd w:val="clear" w:color="auto" w:fill="FFFFFF"/>
              <w:outlineLvl w:val="0"/>
              <w:rPr>
                <w:rFonts w:ascii="Arial" w:hAnsi="Arial" w:cs="Arial"/>
                <w:sz w:val="28"/>
                <w:szCs w:val="28"/>
              </w:rPr>
            </w:pPr>
            <w:proofErr w:type="spellStart"/>
            <w:r w:rsidRPr="00A812A7">
              <w:rPr>
                <w:rFonts w:ascii="Arial" w:hAnsi="Arial" w:cs="Arial"/>
                <w:color w:val="C00000"/>
                <w:sz w:val="28"/>
                <w:szCs w:val="28"/>
              </w:rPr>
              <w:t>Նախահա</w:t>
            </w:r>
            <w:r w:rsidR="00F37DBB">
              <w:rPr>
                <w:rFonts w:ascii="Arial" w:hAnsi="Arial" w:cs="Arial"/>
                <w:color w:val="C00000"/>
                <w:sz w:val="28"/>
                <w:szCs w:val="28"/>
              </w:rPr>
              <w:t>շ</w:t>
            </w:r>
            <w:r w:rsidRPr="00A812A7">
              <w:rPr>
                <w:rFonts w:ascii="Arial" w:hAnsi="Arial" w:cs="Arial"/>
                <w:color w:val="C00000"/>
                <w:sz w:val="28"/>
                <w:szCs w:val="28"/>
              </w:rPr>
              <w:t>իվը</w:t>
            </w:r>
            <w:proofErr w:type="spellEnd"/>
            <w:r w:rsidRPr="00A812A7">
              <w:rPr>
                <w:rFonts w:ascii="Arial" w:hAnsi="Arial" w:cs="Arial"/>
                <w:color w:val="C00000"/>
                <w:sz w:val="28"/>
                <w:szCs w:val="28"/>
              </w:rPr>
              <w:t xml:space="preserve"> </w:t>
            </w:r>
            <w:proofErr w:type="spellStart"/>
            <w:r w:rsidRPr="00A812A7">
              <w:rPr>
                <w:rFonts w:ascii="Arial" w:hAnsi="Arial" w:cs="Arial"/>
                <w:color w:val="C00000"/>
                <w:sz w:val="28"/>
                <w:szCs w:val="28"/>
              </w:rPr>
              <w:t>կցվում</w:t>
            </w:r>
            <w:proofErr w:type="spellEnd"/>
            <w:r w:rsidRPr="00A812A7">
              <w:rPr>
                <w:rFonts w:ascii="Arial" w:hAnsi="Arial" w:cs="Arial"/>
                <w:color w:val="C00000"/>
                <w:sz w:val="28"/>
                <w:szCs w:val="28"/>
              </w:rPr>
              <w:t xml:space="preserve"> է</w:t>
            </w:r>
          </w:p>
        </w:tc>
        <w:tc>
          <w:tcPr>
            <w:tcW w:w="630" w:type="dxa"/>
          </w:tcPr>
          <w:p w14:paraId="1F78A7D4" w14:textId="77777777" w:rsidR="00B67E95" w:rsidRPr="007D142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2CB2417" w14:textId="4022AC36" w:rsidR="00B67E95" w:rsidRPr="007D1425" w:rsidRDefault="00A812A7" w:rsidP="00051C13">
            <w:pPr>
              <w:jc w:val="center"/>
              <w:rPr>
                <w:rFonts w:ascii="Arial LatRus" w:hAnsi="Arial LatRus" w:cs="Calibri"/>
                <w:sz w:val="16"/>
                <w:szCs w:val="16"/>
              </w:rPr>
            </w:pPr>
            <w:r>
              <w:rPr>
                <w:rFonts w:ascii="Arial LatRus" w:hAnsi="Arial LatRus" w:cs="Calibri"/>
                <w:sz w:val="16"/>
                <w:szCs w:val="16"/>
              </w:rPr>
              <w:t>1</w:t>
            </w:r>
          </w:p>
        </w:tc>
        <w:tc>
          <w:tcPr>
            <w:tcW w:w="990" w:type="dxa"/>
          </w:tcPr>
          <w:p w14:paraId="76346968" w14:textId="278C40B5" w:rsidR="00B67E95" w:rsidRPr="007D1425" w:rsidRDefault="00A812A7" w:rsidP="00051C13">
            <w:pPr>
              <w:jc w:val="center"/>
              <w:rPr>
                <w:rFonts w:ascii="Arial LatRus" w:hAnsi="Arial LatRus" w:cs="Calibri"/>
                <w:sz w:val="16"/>
                <w:szCs w:val="16"/>
              </w:rPr>
            </w:pPr>
            <w:r>
              <w:rPr>
                <w:rFonts w:ascii="GHEA Grapalat" w:hAnsi="GHEA Grapalat" w:cs="Arial"/>
                <w:color w:val="000000"/>
              </w:rPr>
              <w:t>1158630</w:t>
            </w:r>
          </w:p>
        </w:tc>
        <w:tc>
          <w:tcPr>
            <w:tcW w:w="540" w:type="dxa"/>
          </w:tcPr>
          <w:p w14:paraId="53BCC014" w14:textId="02130977" w:rsidR="00B67E95" w:rsidRPr="007D1425" w:rsidRDefault="001E66BB" w:rsidP="00051C13">
            <w:pPr>
              <w:jc w:val="center"/>
              <w:rPr>
                <w:rFonts w:ascii="Arial LatArm" w:hAnsi="Arial LatArm"/>
                <w:sz w:val="16"/>
                <w:szCs w:val="16"/>
              </w:rPr>
            </w:pPr>
            <w:r>
              <w:rPr>
                <w:rFonts w:ascii="Arial LatArm" w:hAnsi="Arial LatArm"/>
                <w:sz w:val="16"/>
                <w:szCs w:val="16"/>
              </w:rPr>
              <w:t>1</w:t>
            </w:r>
          </w:p>
        </w:tc>
        <w:tc>
          <w:tcPr>
            <w:tcW w:w="1170" w:type="dxa"/>
          </w:tcPr>
          <w:p w14:paraId="0B219E81" w14:textId="226B6AB7" w:rsidR="00895990" w:rsidRPr="00051C13" w:rsidRDefault="00895990" w:rsidP="00051C13">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23CA692C" w14:textId="7A0BA922" w:rsidR="00B67E95" w:rsidRPr="00051C13" w:rsidRDefault="00B67E95" w:rsidP="00051C13">
            <w:pPr>
              <w:jc w:val="center"/>
              <w:rPr>
                <w:rFonts w:ascii="Arial" w:hAnsi="Arial" w:cs="Arial"/>
                <w:sz w:val="16"/>
                <w:szCs w:val="16"/>
                <w:lang w:val="hy-AM"/>
              </w:rPr>
            </w:pPr>
          </w:p>
        </w:tc>
        <w:tc>
          <w:tcPr>
            <w:tcW w:w="970" w:type="dxa"/>
          </w:tcPr>
          <w:p w14:paraId="27317A34" w14:textId="77777777" w:rsidR="00B67E95" w:rsidRPr="00051C13" w:rsidRDefault="00B67E95" w:rsidP="00051C13">
            <w:pPr>
              <w:jc w:val="center"/>
              <w:rPr>
                <w:rFonts w:ascii="Sylfaen" w:hAnsi="Sylfaen"/>
                <w:sz w:val="16"/>
                <w:szCs w:val="16"/>
                <w:lang w:val="af-ZA"/>
              </w:rPr>
            </w:pPr>
            <w:r w:rsidRPr="00051C13">
              <w:rPr>
                <w:rFonts w:ascii="Sylfaen" w:hAnsi="Sylfaen"/>
                <w:sz w:val="16"/>
                <w:szCs w:val="16"/>
                <w:lang w:val="af-ZA"/>
              </w:rPr>
              <w:t>Վաղարշապատ , Սուրբ Մովսես Խորենաց1ա</w:t>
            </w:r>
          </w:p>
        </w:tc>
        <w:tc>
          <w:tcPr>
            <w:tcW w:w="851" w:type="dxa"/>
          </w:tcPr>
          <w:p w14:paraId="3029DFBA" w14:textId="77777777" w:rsidR="00B67E95" w:rsidRPr="00051C13" w:rsidRDefault="00B67E95" w:rsidP="00051C13">
            <w:pPr>
              <w:jc w:val="center"/>
              <w:rPr>
                <w:rFonts w:ascii="Arial LatArm" w:hAnsi="Arial LatArm"/>
                <w:sz w:val="16"/>
                <w:szCs w:val="16"/>
              </w:rPr>
            </w:pPr>
            <w:r w:rsidRPr="00051C13">
              <w:rPr>
                <w:rFonts w:ascii="Arial LatArm" w:hAnsi="Arial LatArm"/>
                <w:sz w:val="16"/>
                <w:szCs w:val="16"/>
              </w:rPr>
              <w:t>1</w:t>
            </w:r>
          </w:p>
        </w:tc>
        <w:tc>
          <w:tcPr>
            <w:tcW w:w="1092" w:type="dxa"/>
          </w:tcPr>
          <w:p w14:paraId="5178BD4F" w14:textId="550D1E20" w:rsidR="00B67E95" w:rsidRPr="00051C13" w:rsidRDefault="00B67E95"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sidR="00895990" w:rsidRPr="00051C13">
              <w:rPr>
                <w:rFonts w:ascii="Sylfaen" w:hAnsi="Sylfaen"/>
                <w:sz w:val="16"/>
                <w:szCs w:val="16"/>
              </w:rPr>
              <w:t>35</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7E4CEA5B" w14:textId="77777777" w:rsidTr="00051C13">
        <w:trPr>
          <w:trHeight w:val="2786"/>
        </w:trPr>
        <w:tc>
          <w:tcPr>
            <w:tcW w:w="824" w:type="dxa"/>
          </w:tcPr>
          <w:p w14:paraId="3B5DF701" w14:textId="77777777" w:rsidR="00B67E95" w:rsidRDefault="00B67E95" w:rsidP="00051C13">
            <w:pPr>
              <w:jc w:val="center"/>
              <w:rPr>
                <w:rFonts w:ascii="Arial LatArm" w:hAnsi="Arial LatArm"/>
                <w:sz w:val="16"/>
                <w:szCs w:val="16"/>
              </w:rPr>
            </w:pPr>
            <w:r>
              <w:rPr>
                <w:rFonts w:ascii="Arial LatArm" w:hAnsi="Arial LatArm"/>
                <w:sz w:val="16"/>
                <w:szCs w:val="16"/>
              </w:rPr>
              <w:t>2</w:t>
            </w:r>
          </w:p>
        </w:tc>
        <w:tc>
          <w:tcPr>
            <w:tcW w:w="1264" w:type="dxa"/>
          </w:tcPr>
          <w:p w14:paraId="20DE77DA" w14:textId="3B2DFD19" w:rsidR="00B67E95" w:rsidRPr="004A5C69" w:rsidRDefault="001E66BB" w:rsidP="00051C13">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896" w:type="dxa"/>
          </w:tcPr>
          <w:p w14:paraId="0D38C05B" w14:textId="1B9EA41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1080" w:type="dxa"/>
          </w:tcPr>
          <w:p w14:paraId="55382418" w14:textId="77777777" w:rsidR="00B67E95" w:rsidRPr="007D1425" w:rsidRDefault="00B67E95" w:rsidP="00051C13">
            <w:pPr>
              <w:jc w:val="center"/>
              <w:rPr>
                <w:rFonts w:ascii="Arial LatArm" w:hAnsi="Arial LatArm"/>
                <w:sz w:val="16"/>
                <w:szCs w:val="16"/>
              </w:rPr>
            </w:pPr>
          </w:p>
        </w:tc>
        <w:tc>
          <w:tcPr>
            <w:tcW w:w="4770" w:type="dxa"/>
          </w:tcPr>
          <w:p w14:paraId="61881955" w14:textId="035EAD11" w:rsidR="00B67E95" w:rsidRPr="0065256A" w:rsidRDefault="0065256A" w:rsidP="00051C13">
            <w:pPr>
              <w:shd w:val="clear" w:color="auto" w:fill="FFFFFF"/>
              <w:spacing w:before="100" w:beforeAutospacing="1" w:after="100" w:afterAutospacing="1"/>
              <w:rPr>
                <w:rFonts w:ascii="OpenSans" w:hAnsi="OpenSans"/>
                <w:color w:val="212529"/>
              </w:rPr>
            </w:pPr>
            <w:proofErr w:type="spellStart"/>
            <w:r>
              <w:rPr>
                <w:rFonts w:ascii="OpenSans" w:hAnsi="OpenSans"/>
                <w:color w:val="212529"/>
              </w:rPr>
              <w:t>Ուսանողական</w:t>
            </w:r>
            <w:proofErr w:type="spellEnd"/>
            <w:r>
              <w:rPr>
                <w:rFonts w:ascii="OpenSans" w:hAnsi="OpenSans"/>
                <w:color w:val="212529"/>
              </w:rPr>
              <w:t xml:space="preserve"> </w:t>
            </w:r>
            <w:proofErr w:type="spellStart"/>
            <w:r>
              <w:rPr>
                <w:rFonts w:ascii="OpenSans" w:hAnsi="OpenSans"/>
                <w:color w:val="212529"/>
              </w:rPr>
              <w:t>աթոռ</w:t>
            </w:r>
            <w:proofErr w:type="spellEnd"/>
            <w:r>
              <w:rPr>
                <w:rFonts w:ascii="OpenSans" w:hAnsi="OpenSans"/>
                <w:color w:val="212529"/>
              </w:rPr>
              <w:t xml:space="preserve"> </w:t>
            </w:r>
            <w:proofErr w:type="spellStart"/>
            <w:r>
              <w:rPr>
                <w:rFonts w:ascii="OpenSans" w:hAnsi="OpenSans"/>
                <w:color w:val="212529"/>
              </w:rPr>
              <w:t>միաձույլ</w:t>
            </w:r>
            <w:proofErr w:type="spellEnd"/>
            <w:r>
              <w:rPr>
                <w:rFonts w:ascii="OpenSans" w:hAnsi="OpenSans"/>
                <w:color w:val="212529"/>
              </w:rPr>
              <w:t xml:space="preserve"> </w:t>
            </w:r>
            <w:proofErr w:type="spellStart"/>
            <w:r>
              <w:rPr>
                <w:rFonts w:ascii="OpenSans" w:hAnsi="OpenSans"/>
                <w:color w:val="212529"/>
              </w:rPr>
              <w:t>երկաթյան</w:t>
            </w:r>
            <w:proofErr w:type="spellEnd"/>
            <w:r>
              <w:rPr>
                <w:rFonts w:ascii="OpenSans" w:hAnsi="OpenSans"/>
                <w:color w:val="212529"/>
              </w:rPr>
              <w:t xml:space="preserve"> </w:t>
            </w:r>
            <w:proofErr w:type="spellStart"/>
            <w:r>
              <w:rPr>
                <w:rFonts w:ascii="OpenSans" w:hAnsi="OpenSans"/>
                <w:color w:val="212529"/>
              </w:rPr>
              <w:t>խաղովակների</w:t>
            </w:r>
            <w:proofErr w:type="spellEnd"/>
            <w:r w:rsidR="00F37DBB">
              <w:rPr>
                <w:rFonts w:ascii="OpenSans" w:hAnsi="OpenSans"/>
                <w:color w:val="212529"/>
              </w:rPr>
              <w:t xml:space="preserve"> (</w:t>
            </w:r>
            <w:proofErr w:type="spellStart"/>
            <w:r w:rsidR="00F37DBB">
              <w:rPr>
                <w:rFonts w:ascii="Sylfaen" w:hAnsi="Sylfaen"/>
                <w:color w:val="212529"/>
              </w:rPr>
              <w:t>կվադրատ</w:t>
            </w:r>
            <w:proofErr w:type="spellEnd"/>
            <w:r w:rsidR="00F37DBB">
              <w:rPr>
                <w:rFonts w:ascii="OpenSans" w:hAnsi="OpenSans"/>
                <w:color w:val="212529"/>
              </w:rPr>
              <w:t>)</w:t>
            </w:r>
            <w:r>
              <w:rPr>
                <w:rFonts w:ascii="OpenSans" w:hAnsi="OpenSans"/>
                <w:color w:val="212529"/>
              </w:rPr>
              <w:t xml:space="preserve"> </w:t>
            </w:r>
            <w:r w:rsidR="004370D6">
              <w:rPr>
                <w:rFonts w:ascii="OpenSans" w:hAnsi="OpenSans"/>
                <w:color w:val="212529"/>
              </w:rPr>
              <w:t xml:space="preserve">20x20 </w:t>
            </w:r>
            <w:proofErr w:type="spellStart"/>
            <w:r w:rsidR="004370D6">
              <w:rPr>
                <w:rFonts w:ascii="OpenSans" w:hAnsi="OpenSans"/>
                <w:color w:val="212529"/>
              </w:rPr>
              <w:t>մմ</w:t>
            </w:r>
            <w:proofErr w:type="spellEnd"/>
            <w:r w:rsidR="004370D6">
              <w:rPr>
                <w:rFonts w:ascii="OpenSans" w:hAnsi="OpenSans"/>
                <w:color w:val="212529"/>
              </w:rPr>
              <w:t xml:space="preserve"> </w:t>
            </w:r>
            <w:proofErr w:type="spellStart"/>
            <w:r>
              <w:rPr>
                <w:rFonts w:ascii="OpenSans" w:hAnsi="OpenSans"/>
                <w:color w:val="212529"/>
              </w:rPr>
              <w:t>հաստությունը</w:t>
            </w:r>
            <w:proofErr w:type="spellEnd"/>
            <w:r>
              <w:rPr>
                <w:rFonts w:ascii="OpenSans" w:hAnsi="OpenSans"/>
                <w:color w:val="212529"/>
              </w:rPr>
              <w:t xml:space="preserve"> 2 </w:t>
            </w:r>
            <w:proofErr w:type="spellStart"/>
            <w:r>
              <w:rPr>
                <w:rFonts w:ascii="OpenSans" w:hAnsi="OpenSans"/>
                <w:color w:val="212529"/>
              </w:rPr>
              <w:t>մմ</w:t>
            </w:r>
            <w:proofErr w:type="spellEnd"/>
            <w:r>
              <w:rPr>
                <w:rFonts w:ascii="OpenSans" w:hAnsi="OpenSans"/>
                <w:color w:val="212529"/>
              </w:rPr>
              <w:t xml:space="preserve"> </w:t>
            </w:r>
            <w:proofErr w:type="spellStart"/>
            <w:proofErr w:type="gramStart"/>
            <w:r>
              <w:rPr>
                <w:rFonts w:ascii="OpenSans" w:hAnsi="OpenSans"/>
                <w:color w:val="212529"/>
              </w:rPr>
              <w:t>առնվազն</w:t>
            </w:r>
            <w:proofErr w:type="spellEnd"/>
            <w:r>
              <w:rPr>
                <w:rFonts w:ascii="OpenSans" w:hAnsi="OpenSans"/>
                <w:color w:val="212529"/>
              </w:rPr>
              <w:t xml:space="preserve"> ,</w:t>
            </w:r>
            <w:proofErr w:type="gramEnd"/>
            <w:r>
              <w:rPr>
                <w:rFonts w:ascii="OpenSans" w:hAnsi="OpenSans"/>
                <w:color w:val="212529"/>
              </w:rPr>
              <w:t xml:space="preserve"> </w:t>
            </w:r>
            <w:proofErr w:type="spellStart"/>
            <w:r>
              <w:rPr>
                <w:rFonts w:ascii="OpenSans" w:hAnsi="OpenSans"/>
                <w:color w:val="212529"/>
              </w:rPr>
              <w:t>լինի</w:t>
            </w:r>
            <w:proofErr w:type="spellEnd"/>
            <w:r>
              <w:rPr>
                <w:rFonts w:ascii="OpenSans" w:hAnsi="OpenSans"/>
                <w:color w:val="212529"/>
              </w:rPr>
              <w:t xml:space="preserve"> </w:t>
            </w:r>
            <w:proofErr w:type="spellStart"/>
            <w:r>
              <w:rPr>
                <w:rFonts w:ascii="OpenSans" w:hAnsi="OpenSans"/>
                <w:color w:val="212529"/>
              </w:rPr>
              <w:t>փոշեներկված</w:t>
            </w:r>
            <w:proofErr w:type="spellEnd"/>
            <w:r>
              <w:rPr>
                <w:rFonts w:ascii="OpenSans" w:hAnsi="OpenSans"/>
                <w:color w:val="212529"/>
              </w:rPr>
              <w:t xml:space="preserve"> </w:t>
            </w:r>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գույնը</w:t>
            </w:r>
            <w:proofErr w:type="spellEnd"/>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պատվիրատույի</w:t>
            </w:r>
            <w:proofErr w:type="spellEnd"/>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ցանկությամբ</w:t>
            </w:r>
            <w:proofErr w:type="spellEnd"/>
            <w:r w:rsidR="004370D6">
              <w:rPr>
                <w:rFonts w:ascii="Arial" w:hAnsi="Arial" w:cs="Arial"/>
                <w:iCs/>
                <w:color w:val="000000"/>
                <w:sz w:val="20"/>
                <w:szCs w:val="20"/>
              </w:rPr>
              <w:t>,</w:t>
            </w:r>
            <w:r w:rsidR="004370D6">
              <w:rPr>
                <w:rFonts w:ascii="OpenSans" w:hAnsi="OpenSans"/>
                <w:color w:val="212529"/>
              </w:rPr>
              <w:t xml:space="preserve"> </w:t>
            </w:r>
            <w:proofErr w:type="spellStart"/>
            <w:r w:rsidR="004370D6">
              <w:rPr>
                <w:rFonts w:ascii="OpenSans" w:hAnsi="OpenSans"/>
                <w:color w:val="212529"/>
              </w:rPr>
              <w:t>մեջքի</w:t>
            </w:r>
            <w:proofErr w:type="spellEnd"/>
            <w:r w:rsidR="004370D6">
              <w:rPr>
                <w:rFonts w:ascii="OpenSans" w:hAnsi="OpenSans"/>
                <w:color w:val="212529"/>
              </w:rPr>
              <w:t xml:space="preserve"> </w:t>
            </w:r>
            <w:proofErr w:type="spellStart"/>
            <w:r w:rsidR="004370D6">
              <w:rPr>
                <w:rFonts w:ascii="OpenSans" w:hAnsi="OpenSans"/>
                <w:color w:val="212529"/>
              </w:rPr>
              <w:t>հատվածը</w:t>
            </w:r>
            <w:proofErr w:type="spellEnd"/>
            <w:r w:rsidR="004370D6">
              <w:rPr>
                <w:rFonts w:ascii="OpenSans" w:hAnsi="OpenSans"/>
                <w:color w:val="212529"/>
              </w:rPr>
              <w:t xml:space="preserve"> </w:t>
            </w:r>
            <w:proofErr w:type="spellStart"/>
            <w:r w:rsidR="004370D6">
              <w:rPr>
                <w:rFonts w:ascii="OpenSans" w:hAnsi="OpenSans"/>
                <w:color w:val="212529"/>
              </w:rPr>
              <w:t>ունենա</w:t>
            </w:r>
            <w:proofErr w:type="spellEnd"/>
            <w:r w:rsidR="004370D6">
              <w:rPr>
                <w:rFonts w:ascii="OpenSans" w:hAnsi="OpenSans"/>
                <w:color w:val="212529"/>
              </w:rPr>
              <w:t xml:space="preserve"> </w:t>
            </w:r>
            <w:proofErr w:type="spellStart"/>
            <w:r w:rsidR="004370D6">
              <w:rPr>
                <w:rFonts w:ascii="OpenSans" w:hAnsi="OpenSans"/>
                <w:color w:val="212529"/>
              </w:rPr>
              <w:t>թեքություն</w:t>
            </w:r>
            <w:proofErr w:type="spellEnd"/>
            <w:r w:rsidR="004370D6">
              <w:rPr>
                <w:rFonts w:ascii="OpenSans" w:hAnsi="OpenSans"/>
                <w:color w:val="212529"/>
              </w:rPr>
              <w:t xml:space="preserve"> </w:t>
            </w:r>
            <w:proofErr w:type="spellStart"/>
            <w:r w:rsidR="004370D6">
              <w:rPr>
                <w:rFonts w:ascii="OpenSans" w:hAnsi="OpenSans"/>
                <w:color w:val="212529"/>
              </w:rPr>
              <w:t>հարմարավետ</w:t>
            </w:r>
            <w:proofErr w:type="spellEnd"/>
            <w:r w:rsidR="004370D6">
              <w:rPr>
                <w:rFonts w:ascii="OpenSans" w:hAnsi="OpenSans"/>
                <w:color w:val="212529"/>
              </w:rPr>
              <w:t xml:space="preserve"> </w:t>
            </w:r>
            <w:proofErr w:type="spellStart"/>
            <w:r w:rsidR="004370D6">
              <w:rPr>
                <w:rFonts w:ascii="OpenSans" w:hAnsi="OpenSans"/>
                <w:color w:val="212529"/>
              </w:rPr>
              <w:t>հենվելու</w:t>
            </w:r>
            <w:proofErr w:type="spellEnd"/>
            <w:r w:rsidR="004370D6">
              <w:rPr>
                <w:rFonts w:ascii="OpenSans" w:hAnsi="OpenSans"/>
                <w:color w:val="212529"/>
              </w:rPr>
              <w:t xml:space="preserve"> </w:t>
            </w:r>
            <w:proofErr w:type="spellStart"/>
            <w:r w:rsidR="004370D6">
              <w:rPr>
                <w:rFonts w:ascii="OpenSans" w:hAnsi="OpenSans"/>
                <w:color w:val="212529"/>
              </w:rPr>
              <w:t>համար</w:t>
            </w:r>
            <w:proofErr w:type="spellEnd"/>
            <w:r w:rsidR="004370D6">
              <w:rPr>
                <w:rFonts w:ascii="OpenSans" w:hAnsi="OpenSans"/>
                <w:color w:val="212529"/>
              </w:rPr>
              <w:t xml:space="preserve"> </w:t>
            </w:r>
            <w:proofErr w:type="spellStart"/>
            <w:r>
              <w:rPr>
                <w:rFonts w:ascii="OpenSans" w:hAnsi="OpenSans"/>
                <w:color w:val="212529"/>
              </w:rPr>
              <w:t>նստատեղի</w:t>
            </w:r>
            <w:proofErr w:type="spellEnd"/>
            <w:r>
              <w:rPr>
                <w:rFonts w:ascii="OpenSans" w:hAnsi="OpenSans"/>
                <w:color w:val="212529"/>
              </w:rPr>
              <w:t xml:space="preserve"> և </w:t>
            </w:r>
            <w:proofErr w:type="spellStart"/>
            <w:r>
              <w:rPr>
                <w:rFonts w:ascii="OpenSans" w:hAnsi="OpenSans"/>
                <w:color w:val="212529"/>
              </w:rPr>
              <w:t>մեջքի</w:t>
            </w:r>
            <w:proofErr w:type="spellEnd"/>
            <w:r>
              <w:rPr>
                <w:rFonts w:ascii="OpenSans" w:hAnsi="OpenSans"/>
                <w:color w:val="212529"/>
              </w:rPr>
              <w:t xml:space="preserve"> </w:t>
            </w:r>
            <w:proofErr w:type="spellStart"/>
            <w:r>
              <w:rPr>
                <w:rFonts w:ascii="OpenSans" w:hAnsi="OpenSans"/>
                <w:color w:val="212529"/>
              </w:rPr>
              <w:t>ֆանեռան</w:t>
            </w:r>
            <w:proofErr w:type="spellEnd"/>
            <w:r>
              <w:rPr>
                <w:rFonts w:ascii="OpenSans" w:hAnsi="OpenSans"/>
                <w:color w:val="212529"/>
              </w:rPr>
              <w:t xml:space="preserve"> </w:t>
            </w:r>
            <w:proofErr w:type="spellStart"/>
            <w:r>
              <w:rPr>
                <w:rFonts w:ascii="OpenSans" w:hAnsi="OpenSans"/>
                <w:color w:val="212529"/>
              </w:rPr>
              <w:t>լինի</w:t>
            </w:r>
            <w:proofErr w:type="spellEnd"/>
            <w:r>
              <w:rPr>
                <w:rFonts w:ascii="OpenSans" w:hAnsi="OpenSans"/>
                <w:color w:val="212529"/>
              </w:rPr>
              <w:t xml:space="preserve"> 10</w:t>
            </w:r>
            <w:r w:rsidR="004370D6">
              <w:rPr>
                <w:rFonts w:ascii="OpenSans" w:hAnsi="OpenSans"/>
                <w:color w:val="212529"/>
              </w:rPr>
              <w:t xml:space="preserve"> </w:t>
            </w:r>
            <w:proofErr w:type="spellStart"/>
            <w:r>
              <w:rPr>
                <w:rFonts w:ascii="OpenSans" w:hAnsi="OpenSans"/>
                <w:color w:val="212529"/>
              </w:rPr>
              <w:t>մմ</w:t>
            </w:r>
            <w:proofErr w:type="spellEnd"/>
            <w:r>
              <w:rPr>
                <w:rFonts w:ascii="OpenSans" w:hAnsi="OpenSans"/>
                <w:color w:val="212529"/>
              </w:rPr>
              <w:t xml:space="preserve"> </w:t>
            </w:r>
            <w:proofErr w:type="spellStart"/>
            <w:r>
              <w:rPr>
                <w:rFonts w:ascii="OpenSans" w:hAnsi="OpenSans"/>
                <w:color w:val="212529"/>
              </w:rPr>
              <w:t>հաստության</w:t>
            </w:r>
            <w:proofErr w:type="spellEnd"/>
            <w:r>
              <w:rPr>
                <w:rFonts w:ascii="OpenSans" w:hAnsi="OpenSans"/>
                <w:color w:val="212529"/>
              </w:rPr>
              <w:t xml:space="preserve"> և </w:t>
            </w:r>
            <w:proofErr w:type="spellStart"/>
            <w:r>
              <w:rPr>
                <w:rFonts w:ascii="OpenSans" w:hAnsi="OpenSans"/>
                <w:color w:val="212529"/>
              </w:rPr>
              <w:t>լաքապատ</w:t>
            </w:r>
            <w:proofErr w:type="spellEnd"/>
            <w:r>
              <w:rPr>
                <w:rFonts w:ascii="OpenSans" w:hAnsi="OpenSans"/>
                <w:color w:val="212529"/>
              </w:rPr>
              <w:t xml:space="preserve"> .</w:t>
            </w:r>
            <w:proofErr w:type="spellStart"/>
            <w:r>
              <w:rPr>
                <w:rFonts w:ascii="OpenSans" w:hAnsi="OpenSans"/>
                <w:color w:val="212529"/>
              </w:rPr>
              <w:t>ստորև</w:t>
            </w:r>
            <w:proofErr w:type="spellEnd"/>
            <w:r>
              <w:rPr>
                <w:rFonts w:ascii="OpenSans" w:hAnsi="OpenSans"/>
                <w:color w:val="212529"/>
              </w:rPr>
              <w:t xml:space="preserve"> </w:t>
            </w:r>
            <w:proofErr w:type="spellStart"/>
            <w:r>
              <w:rPr>
                <w:rFonts w:ascii="OpenSans" w:hAnsi="OpenSans"/>
                <w:color w:val="212529"/>
              </w:rPr>
              <w:t>հավելված</w:t>
            </w:r>
            <w:proofErr w:type="spellEnd"/>
            <w:r>
              <w:rPr>
                <w:rFonts w:ascii="OpenSans" w:hAnsi="OpenSans"/>
                <w:color w:val="212529"/>
              </w:rPr>
              <w:t xml:space="preserve"> 1 </w:t>
            </w:r>
            <w:proofErr w:type="spellStart"/>
            <w:r>
              <w:rPr>
                <w:rFonts w:ascii="OpenSans" w:hAnsi="OpenSans"/>
                <w:color w:val="212529"/>
              </w:rPr>
              <w:t>ում</w:t>
            </w:r>
            <w:proofErr w:type="spellEnd"/>
            <w:r>
              <w:rPr>
                <w:rFonts w:ascii="OpenSans" w:hAnsi="OpenSans"/>
                <w:color w:val="212529"/>
              </w:rPr>
              <w:t xml:space="preserve"> </w:t>
            </w:r>
            <w:proofErr w:type="spellStart"/>
            <w:r>
              <w:rPr>
                <w:rFonts w:ascii="OpenSans" w:hAnsi="OpenSans"/>
                <w:color w:val="212529"/>
              </w:rPr>
              <w:t>կցվում</w:t>
            </w:r>
            <w:proofErr w:type="spellEnd"/>
            <w:r>
              <w:rPr>
                <w:rFonts w:ascii="OpenSans" w:hAnsi="OpenSans"/>
                <w:color w:val="212529"/>
              </w:rPr>
              <w:t xml:space="preserve"> է </w:t>
            </w:r>
            <w:proofErr w:type="spellStart"/>
            <w:r>
              <w:rPr>
                <w:rFonts w:ascii="OpenSans" w:hAnsi="OpenSans"/>
                <w:color w:val="212529"/>
              </w:rPr>
              <w:t>հավելյալ</w:t>
            </w:r>
            <w:proofErr w:type="spellEnd"/>
            <w:r>
              <w:rPr>
                <w:rFonts w:ascii="OpenSans" w:hAnsi="OpenSans"/>
                <w:color w:val="212529"/>
              </w:rPr>
              <w:t xml:space="preserve"> </w:t>
            </w:r>
            <w:proofErr w:type="spellStart"/>
            <w:r>
              <w:rPr>
                <w:rFonts w:ascii="OpenSans" w:hAnsi="OpenSans"/>
                <w:color w:val="212529"/>
              </w:rPr>
              <w:t>տեղեկատվություն</w:t>
            </w:r>
            <w:proofErr w:type="spellEnd"/>
            <w:r>
              <w:rPr>
                <w:rFonts w:ascii="OpenSans" w:hAnsi="OpenSans"/>
                <w:color w:val="212529"/>
              </w:rPr>
              <w:t xml:space="preserve"> </w:t>
            </w:r>
            <w:r w:rsidR="00F37DBB">
              <w:rPr>
                <w:rFonts w:ascii="OpenSans" w:hAnsi="OpenSans"/>
                <w:color w:val="212529"/>
              </w:rPr>
              <w:t>:</w:t>
            </w:r>
          </w:p>
          <w:p w14:paraId="3D40BBE7" w14:textId="77777777" w:rsidR="00B67E95" w:rsidRPr="007A7DF1" w:rsidRDefault="00B67E95" w:rsidP="00051C13">
            <w:pPr>
              <w:shd w:val="clear" w:color="auto" w:fill="FFFFFF"/>
              <w:spacing w:before="100" w:beforeAutospacing="1" w:after="100" w:afterAutospacing="1"/>
              <w:rPr>
                <w:rFonts w:ascii="OpenSans" w:hAnsi="OpenSans"/>
                <w:color w:val="212529"/>
              </w:rPr>
            </w:pPr>
          </w:p>
          <w:p w14:paraId="77756794" w14:textId="77777777" w:rsidR="00B67E95" w:rsidRPr="004A5C69" w:rsidRDefault="00B67E95" w:rsidP="00051C13">
            <w:pPr>
              <w:shd w:val="clear" w:color="auto" w:fill="FFFFFF"/>
              <w:outlineLvl w:val="0"/>
              <w:rPr>
                <w:rFonts w:ascii="Arial" w:hAnsi="Arial" w:cs="Arial"/>
                <w:color w:val="000000"/>
                <w:sz w:val="20"/>
                <w:szCs w:val="20"/>
                <w:lang w:val="hy-AM"/>
              </w:rPr>
            </w:pPr>
          </w:p>
        </w:tc>
        <w:tc>
          <w:tcPr>
            <w:tcW w:w="630" w:type="dxa"/>
          </w:tcPr>
          <w:p w14:paraId="6E1390B9" w14:textId="77777777" w:rsidR="00B67E9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FA40210" w14:textId="27653AEF" w:rsidR="00B67E95" w:rsidRDefault="001E66BB" w:rsidP="00051C13">
            <w:pPr>
              <w:jc w:val="center"/>
              <w:rPr>
                <w:rFonts w:ascii="Arial LatRus" w:hAnsi="Arial LatRus" w:cs="Calibri"/>
                <w:sz w:val="16"/>
                <w:szCs w:val="16"/>
              </w:rPr>
            </w:pPr>
            <w:r>
              <w:rPr>
                <w:rFonts w:ascii="Arial LatRus" w:hAnsi="Arial LatRus" w:cs="Calibri"/>
                <w:sz w:val="16"/>
                <w:szCs w:val="16"/>
              </w:rPr>
              <w:t>30</w:t>
            </w:r>
          </w:p>
        </w:tc>
        <w:tc>
          <w:tcPr>
            <w:tcW w:w="990" w:type="dxa"/>
          </w:tcPr>
          <w:p w14:paraId="51F01F91" w14:textId="476D6E2C" w:rsidR="00B67E95" w:rsidRDefault="00F37DBB" w:rsidP="00051C13">
            <w:pPr>
              <w:jc w:val="center"/>
              <w:rPr>
                <w:rFonts w:ascii="Arial LatRus" w:hAnsi="Arial LatRus" w:cs="Calibri"/>
                <w:sz w:val="16"/>
                <w:szCs w:val="16"/>
              </w:rPr>
            </w:pPr>
            <w:r>
              <w:rPr>
                <w:rFonts w:ascii="Arial LatRus" w:hAnsi="Arial LatRus" w:cs="Calibri"/>
                <w:sz w:val="16"/>
                <w:szCs w:val="16"/>
              </w:rPr>
              <w:t>480000</w:t>
            </w:r>
          </w:p>
        </w:tc>
        <w:tc>
          <w:tcPr>
            <w:tcW w:w="540" w:type="dxa"/>
          </w:tcPr>
          <w:p w14:paraId="03F7CBFB" w14:textId="0627C6D3" w:rsidR="00B67E95" w:rsidRDefault="001E66BB" w:rsidP="00051C13">
            <w:pPr>
              <w:jc w:val="center"/>
              <w:rPr>
                <w:rFonts w:ascii="Arial LatArm" w:hAnsi="Arial LatArm"/>
                <w:sz w:val="16"/>
                <w:szCs w:val="16"/>
              </w:rPr>
            </w:pPr>
            <w:r>
              <w:rPr>
                <w:rFonts w:ascii="Arial LatArm" w:hAnsi="Arial LatArm"/>
                <w:sz w:val="16"/>
                <w:szCs w:val="16"/>
              </w:rPr>
              <w:t>30</w:t>
            </w:r>
          </w:p>
        </w:tc>
        <w:tc>
          <w:tcPr>
            <w:tcW w:w="1170" w:type="dxa"/>
            <w:tcBorders>
              <w:top w:val="single" w:sz="4" w:space="0" w:color="auto"/>
            </w:tcBorders>
          </w:tcPr>
          <w:p w14:paraId="3B57820F"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5459088A" w14:textId="77777777" w:rsidR="00B67E95" w:rsidRPr="007D1425" w:rsidRDefault="00B67E95" w:rsidP="00051C13">
            <w:pPr>
              <w:jc w:val="center"/>
              <w:rPr>
                <w:rFonts w:ascii="Arial" w:hAnsi="Arial" w:cs="Arial"/>
                <w:sz w:val="16"/>
                <w:szCs w:val="16"/>
                <w:lang w:val="hy-AM"/>
              </w:rPr>
            </w:pPr>
          </w:p>
        </w:tc>
        <w:tc>
          <w:tcPr>
            <w:tcW w:w="970" w:type="dxa"/>
          </w:tcPr>
          <w:p w14:paraId="76A98459" w14:textId="450ECD27" w:rsidR="00B67E95" w:rsidRPr="007D1425" w:rsidRDefault="004370D6" w:rsidP="00051C13">
            <w:pPr>
              <w:jc w:val="center"/>
              <w:rPr>
                <w:rFonts w:ascii="Sylfaen" w:hAnsi="Sylfaen"/>
                <w:sz w:val="16"/>
                <w:szCs w:val="16"/>
                <w:lang w:val="af-ZA"/>
              </w:rPr>
            </w:pPr>
            <w:r w:rsidRPr="00051C13">
              <w:rPr>
                <w:rFonts w:ascii="Sylfaen" w:hAnsi="Sylfaen"/>
                <w:sz w:val="16"/>
                <w:szCs w:val="16"/>
                <w:lang w:val="af-ZA"/>
              </w:rPr>
              <w:t>Վաղարշապատ , Սուրբ Մովսես Խորենաց1ա</w:t>
            </w:r>
          </w:p>
        </w:tc>
        <w:tc>
          <w:tcPr>
            <w:tcW w:w="851" w:type="dxa"/>
          </w:tcPr>
          <w:p w14:paraId="604751F3" w14:textId="77777777" w:rsidR="00B67E95" w:rsidRDefault="00B67E95" w:rsidP="00051C13">
            <w:pPr>
              <w:jc w:val="center"/>
              <w:rPr>
                <w:rFonts w:ascii="Arial LatArm" w:hAnsi="Arial LatArm"/>
                <w:sz w:val="16"/>
                <w:szCs w:val="16"/>
              </w:rPr>
            </w:pPr>
          </w:p>
        </w:tc>
        <w:tc>
          <w:tcPr>
            <w:tcW w:w="1092" w:type="dxa"/>
          </w:tcPr>
          <w:p w14:paraId="2B1FCECA" w14:textId="0E11B7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Pr>
                <w:rFonts w:ascii="Sylfaen" w:hAnsi="Sylfaen"/>
                <w:sz w:val="16"/>
                <w:szCs w:val="16"/>
              </w:rPr>
              <w:t>20</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4DAA58E2" w14:textId="77777777" w:rsidTr="00051C13">
        <w:trPr>
          <w:trHeight w:val="488"/>
        </w:trPr>
        <w:tc>
          <w:tcPr>
            <w:tcW w:w="824" w:type="dxa"/>
          </w:tcPr>
          <w:p w14:paraId="67C79021" w14:textId="77777777" w:rsidR="00B67E95" w:rsidRDefault="00B67E95" w:rsidP="00051C13">
            <w:pPr>
              <w:jc w:val="center"/>
              <w:rPr>
                <w:rFonts w:ascii="Arial LatArm" w:hAnsi="Arial LatArm"/>
                <w:sz w:val="16"/>
                <w:szCs w:val="16"/>
              </w:rPr>
            </w:pPr>
            <w:r>
              <w:rPr>
                <w:rFonts w:ascii="Arial LatArm" w:hAnsi="Arial LatArm"/>
                <w:sz w:val="16"/>
                <w:szCs w:val="16"/>
              </w:rPr>
              <w:t>3</w:t>
            </w:r>
          </w:p>
        </w:tc>
        <w:tc>
          <w:tcPr>
            <w:tcW w:w="1264" w:type="dxa"/>
          </w:tcPr>
          <w:p w14:paraId="6DF1318E" w14:textId="77777777" w:rsidR="00B67E95" w:rsidRDefault="00B67E95" w:rsidP="00051C13">
            <w:pPr>
              <w:jc w:val="center"/>
              <w:rPr>
                <w:rFonts w:ascii="Arial" w:hAnsi="Arial" w:cs="Arial"/>
                <w:color w:val="000000"/>
                <w:sz w:val="20"/>
                <w:szCs w:val="20"/>
              </w:rPr>
            </w:pPr>
          </w:p>
          <w:p w14:paraId="5907002F" w14:textId="1469EF62" w:rsidR="00B67E95" w:rsidRDefault="001E66BB" w:rsidP="00051C13">
            <w:pPr>
              <w:jc w:val="center"/>
              <w:rPr>
                <w:rFonts w:ascii="Arial LatArm" w:hAnsi="Arial LatArm" w:cs="GHEA Grapalat"/>
                <w:color w:val="000000"/>
                <w:sz w:val="20"/>
                <w:szCs w:val="20"/>
              </w:rPr>
            </w:pPr>
            <w:r w:rsidRPr="00CD6CCD">
              <w:rPr>
                <w:rFonts w:ascii="GHEA Grapalat" w:hAnsi="GHEA Grapalat"/>
                <w:sz w:val="20"/>
                <w:szCs w:val="20"/>
                <w:lang w:val="hy-AM"/>
              </w:rPr>
              <w:t>39160000</w:t>
            </w:r>
          </w:p>
        </w:tc>
        <w:tc>
          <w:tcPr>
            <w:tcW w:w="896" w:type="dxa"/>
          </w:tcPr>
          <w:p w14:paraId="7C9EDE9E" w14:textId="527D39D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lastRenderedPageBreak/>
              <w:t>սեղաններ</w:t>
            </w:r>
            <w:proofErr w:type="spellEnd"/>
          </w:p>
        </w:tc>
        <w:tc>
          <w:tcPr>
            <w:tcW w:w="1080" w:type="dxa"/>
          </w:tcPr>
          <w:p w14:paraId="75CF418A" w14:textId="77777777" w:rsidR="00B67E95" w:rsidRPr="007D1425" w:rsidRDefault="00B67E95" w:rsidP="00051C13">
            <w:pPr>
              <w:jc w:val="center"/>
              <w:rPr>
                <w:rFonts w:ascii="Arial LatArm" w:hAnsi="Arial LatArm"/>
                <w:sz w:val="16"/>
                <w:szCs w:val="16"/>
              </w:rPr>
            </w:pPr>
          </w:p>
        </w:tc>
        <w:tc>
          <w:tcPr>
            <w:tcW w:w="4770" w:type="dxa"/>
          </w:tcPr>
          <w:p w14:paraId="4116AB36" w14:textId="20320657" w:rsidR="00B67E95" w:rsidRDefault="0065256A" w:rsidP="00051C13">
            <w:pPr>
              <w:shd w:val="clear" w:color="auto" w:fill="FFFFFF"/>
              <w:outlineLvl w:val="0"/>
              <w:rPr>
                <w:rFonts w:ascii="Arial" w:hAnsi="Arial" w:cs="Arial"/>
                <w:iCs/>
                <w:color w:val="000000"/>
                <w:sz w:val="20"/>
                <w:szCs w:val="20"/>
              </w:rPr>
            </w:pPr>
            <w:proofErr w:type="spellStart"/>
            <w:r>
              <w:rPr>
                <w:rFonts w:ascii="Arial" w:hAnsi="Arial" w:cs="Arial"/>
                <w:iCs/>
                <w:color w:val="000000"/>
                <w:sz w:val="20"/>
                <w:szCs w:val="20"/>
              </w:rPr>
              <w:t>Դասախոսական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սեղան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լամ</w:t>
            </w:r>
            <w:r w:rsidR="00F37DBB">
              <w:rPr>
                <w:rFonts w:ascii="Arial" w:hAnsi="Arial" w:cs="Arial"/>
                <w:iCs/>
                <w:color w:val="000000"/>
                <w:sz w:val="20"/>
                <w:szCs w:val="20"/>
              </w:rPr>
              <w:t>ինացված</w:t>
            </w:r>
            <w:proofErr w:type="spellEnd"/>
            <w:r w:rsidR="00F37DBB">
              <w:rPr>
                <w:rFonts w:ascii="Arial" w:hAnsi="Arial" w:cs="Arial"/>
                <w:iCs/>
                <w:color w:val="000000"/>
                <w:sz w:val="20"/>
                <w:szCs w:val="20"/>
              </w:rPr>
              <w:t xml:space="preserve"> </w:t>
            </w:r>
            <w:proofErr w:type="spellStart"/>
            <w:r w:rsidR="00F37DBB">
              <w:rPr>
                <w:rFonts w:ascii="Arial" w:hAnsi="Arial" w:cs="Arial"/>
                <w:iCs/>
                <w:color w:val="000000"/>
                <w:sz w:val="20"/>
                <w:szCs w:val="20"/>
              </w:rPr>
              <w:t>դեսպե</w:t>
            </w:r>
            <w:r w:rsidR="00D70706">
              <w:rPr>
                <w:rFonts w:ascii="Arial" w:hAnsi="Arial" w:cs="Arial"/>
                <w:iCs/>
                <w:color w:val="000000"/>
                <w:sz w:val="20"/>
                <w:szCs w:val="20"/>
              </w:rPr>
              <w:t>յով</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գույնը</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պատվիրատույի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ցանկությամբ</w:t>
            </w:r>
            <w:proofErr w:type="spellEnd"/>
            <w:r>
              <w:rPr>
                <w:rFonts w:ascii="Arial" w:hAnsi="Arial" w:cs="Arial"/>
                <w:iCs/>
                <w:color w:val="000000"/>
                <w:sz w:val="20"/>
                <w:szCs w:val="20"/>
              </w:rPr>
              <w:t xml:space="preserve"> </w:t>
            </w:r>
          </w:p>
          <w:p w14:paraId="20EECFF2" w14:textId="4664255C" w:rsidR="0065256A" w:rsidRPr="0065256A" w:rsidRDefault="00F37DBB" w:rsidP="00051C13">
            <w:pPr>
              <w:shd w:val="clear" w:color="auto" w:fill="FFFFFF"/>
              <w:outlineLvl w:val="0"/>
              <w:rPr>
                <w:rFonts w:ascii="Arial" w:hAnsi="Arial" w:cs="Arial"/>
                <w:color w:val="000000"/>
                <w:sz w:val="20"/>
                <w:szCs w:val="20"/>
              </w:rPr>
            </w:pPr>
            <w:r>
              <w:rPr>
                <w:rFonts w:ascii="Arial" w:hAnsi="Arial" w:cs="Arial"/>
                <w:iCs/>
                <w:color w:val="000000"/>
                <w:sz w:val="20"/>
                <w:szCs w:val="20"/>
              </w:rPr>
              <w:t xml:space="preserve">Starwood </w:t>
            </w:r>
            <w:proofErr w:type="spellStart"/>
            <w:proofErr w:type="gramStart"/>
            <w:r>
              <w:rPr>
                <w:rFonts w:ascii="Arial" w:hAnsi="Arial" w:cs="Arial"/>
                <w:iCs/>
                <w:color w:val="000000"/>
                <w:sz w:val="20"/>
                <w:szCs w:val="20"/>
              </w:rPr>
              <w:t>ապրանքանիշի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w:t>
            </w:r>
            <w:r w:rsidR="0065256A">
              <w:rPr>
                <w:rFonts w:ascii="Arial" w:hAnsi="Arial" w:cs="Arial"/>
                <w:iCs/>
                <w:color w:val="000000"/>
                <w:sz w:val="20"/>
                <w:szCs w:val="20"/>
              </w:rPr>
              <w:t>ամին</w:t>
            </w:r>
            <w:r>
              <w:rPr>
                <w:rFonts w:ascii="Arial" w:hAnsi="Arial" w:cs="Arial"/>
                <w:iCs/>
                <w:color w:val="000000"/>
                <w:sz w:val="20"/>
                <w:szCs w:val="20"/>
              </w:rPr>
              <w:t>ացված</w:t>
            </w:r>
            <w:proofErr w:type="spellEnd"/>
            <w:proofErr w:type="gramEnd"/>
            <w:r>
              <w:rPr>
                <w:rFonts w:ascii="Arial" w:hAnsi="Arial" w:cs="Arial"/>
                <w:iCs/>
                <w:color w:val="000000"/>
                <w:sz w:val="20"/>
                <w:szCs w:val="20"/>
              </w:rPr>
              <w:t xml:space="preserve"> </w:t>
            </w:r>
            <w:proofErr w:type="spellStart"/>
            <w:r>
              <w:rPr>
                <w:rFonts w:ascii="Arial" w:hAnsi="Arial" w:cs="Arial"/>
                <w:iCs/>
                <w:color w:val="000000"/>
                <w:sz w:val="20"/>
                <w:szCs w:val="20"/>
              </w:rPr>
              <w:t>դեսպեյով</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կամ</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նույնաորակ</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այլ</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լամինատ</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lastRenderedPageBreak/>
              <w:t>հաստությունը</w:t>
            </w:r>
            <w:proofErr w:type="spellEnd"/>
            <w:r w:rsidR="0065256A">
              <w:rPr>
                <w:rFonts w:ascii="Arial" w:hAnsi="Arial" w:cs="Arial"/>
                <w:iCs/>
                <w:color w:val="000000"/>
                <w:sz w:val="20"/>
                <w:szCs w:val="20"/>
              </w:rPr>
              <w:t xml:space="preserve"> 18 </w:t>
            </w:r>
            <w:proofErr w:type="spellStart"/>
            <w:r w:rsidR="0065256A">
              <w:rPr>
                <w:rFonts w:ascii="Arial" w:hAnsi="Arial" w:cs="Arial"/>
                <w:iCs/>
                <w:color w:val="000000"/>
                <w:sz w:val="20"/>
                <w:szCs w:val="20"/>
              </w:rPr>
              <w:t>մմ</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պվս</w:t>
            </w:r>
            <w:proofErr w:type="spellEnd"/>
            <w:r>
              <w:rPr>
                <w:rFonts w:ascii="Arial" w:hAnsi="Arial" w:cs="Arial"/>
                <w:iCs/>
                <w:color w:val="000000"/>
                <w:sz w:val="20"/>
                <w:szCs w:val="20"/>
              </w:rPr>
              <w:t xml:space="preserve"> 0.4 , </w:t>
            </w:r>
            <w:proofErr w:type="spellStart"/>
            <w:r>
              <w:rPr>
                <w:rFonts w:ascii="Arial" w:hAnsi="Arial" w:cs="Arial"/>
                <w:iCs/>
                <w:color w:val="000000"/>
                <w:sz w:val="20"/>
                <w:szCs w:val="20"/>
              </w:rPr>
              <w:t>Այլ</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պարամետրեր</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հավելված</w:t>
            </w:r>
            <w:proofErr w:type="spellEnd"/>
            <w:r>
              <w:rPr>
                <w:rFonts w:ascii="Arial" w:hAnsi="Arial" w:cs="Arial"/>
                <w:iCs/>
                <w:color w:val="000000"/>
                <w:sz w:val="20"/>
                <w:szCs w:val="20"/>
              </w:rPr>
              <w:t xml:space="preserve"> 2 </w:t>
            </w:r>
            <w:proofErr w:type="spellStart"/>
            <w:r>
              <w:rPr>
                <w:rFonts w:ascii="Arial" w:hAnsi="Arial" w:cs="Arial"/>
                <w:iCs/>
                <w:color w:val="000000"/>
                <w:sz w:val="20"/>
                <w:szCs w:val="20"/>
              </w:rPr>
              <w:t>ում</w:t>
            </w:r>
            <w:proofErr w:type="spellEnd"/>
          </w:p>
        </w:tc>
        <w:tc>
          <w:tcPr>
            <w:tcW w:w="630" w:type="dxa"/>
          </w:tcPr>
          <w:p w14:paraId="04AC34E2" w14:textId="77777777" w:rsidR="00B67E95" w:rsidRDefault="00B67E95" w:rsidP="00051C13">
            <w:pPr>
              <w:jc w:val="center"/>
              <w:rPr>
                <w:rFonts w:ascii="Arial" w:hAnsi="Arial" w:cs="Arial"/>
                <w:sz w:val="16"/>
                <w:szCs w:val="16"/>
              </w:rPr>
            </w:pPr>
          </w:p>
        </w:tc>
        <w:tc>
          <w:tcPr>
            <w:tcW w:w="900" w:type="dxa"/>
          </w:tcPr>
          <w:p w14:paraId="5D757DE5" w14:textId="1F5E67A4" w:rsidR="00B67E95" w:rsidRDefault="001E66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7F6B9214" w14:textId="73815E95" w:rsidR="00B67E95" w:rsidRPr="00C104BE" w:rsidRDefault="007B2E52" w:rsidP="00051C13">
            <w:pPr>
              <w:jc w:val="center"/>
              <w:rPr>
                <w:rFonts w:ascii="Calibri" w:hAnsi="Calibri" w:cs="Calibri"/>
                <w:sz w:val="16"/>
                <w:szCs w:val="16"/>
                <w:lang w:val="hy-AM"/>
              </w:rPr>
            </w:pPr>
            <w:r w:rsidRPr="007B2E52">
              <w:rPr>
                <w:rFonts w:ascii="Arial LatRus" w:hAnsi="Arial LatRus" w:cs="Calibri"/>
                <w:sz w:val="16"/>
                <w:szCs w:val="16"/>
              </w:rPr>
              <w:t>1250000</w:t>
            </w:r>
          </w:p>
        </w:tc>
        <w:tc>
          <w:tcPr>
            <w:tcW w:w="540" w:type="dxa"/>
          </w:tcPr>
          <w:p w14:paraId="5CD00BF0" w14:textId="1C8696B0" w:rsidR="00B67E95" w:rsidRDefault="001E66BB" w:rsidP="00051C13">
            <w:pPr>
              <w:jc w:val="center"/>
              <w:rPr>
                <w:rFonts w:ascii="Arial LatArm" w:hAnsi="Arial LatArm"/>
                <w:sz w:val="16"/>
                <w:szCs w:val="16"/>
              </w:rPr>
            </w:pPr>
            <w:r>
              <w:rPr>
                <w:rFonts w:ascii="Arial LatArm" w:hAnsi="Arial LatArm"/>
                <w:sz w:val="16"/>
                <w:szCs w:val="16"/>
              </w:rPr>
              <w:t>25</w:t>
            </w:r>
          </w:p>
        </w:tc>
        <w:tc>
          <w:tcPr>
            <w:tcW w:w="1170" w:type="dxa"/>
            <w:vMerge w:val="restart"/>
            <w:tcBorders>
              <w:top w:val="single" w:sz="4" w:space="0" w:color="auto"/>
            </w:tcBorders>
          </w:tcPr>
          <w:p w14:paraId="2725467A"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3466EE00" w14:textId="77777777" w:rsidR="00B67E95" w:rsidRPr="007D1425" w:rsidRDefault="00B67E95" w:rsidP="00051C13">
            <w:pPr>
              <w:jc w:val="center"/>
              <w:rPr>
                <w:rFonts w:ascii="Arial" w:hAnsi="Arial" w:cs="Arial"/>
                <w:sz w:val="16"/>
                <w:szCs w:val="16"/>
                <w:lang w:val="hy-AM"/>
              </w:rPr>
            </w:pPr>
          </w:p>
        </w:tc>
        <w:tc>
          <w:tcPr>
            <w:tcW w:w="970" w:type="dxa"/>
            <w:vMerge w:val="restart"/>
          </w:tcPr>
          <w:p w14:paraId="6BC53A7B" w14:textId="63E11FB1" w:rsidR="00B67E95" w:rsidRPr="007D1425" w:rsidRDefault="004370D6" w:rsidP="00051C13">
            <w:pPr>
              <w:jc w:val="center"/>
              <w:rPr>
                <w:rFonts w:ascii="Sylfaen" w:hAnsi="Sylfaen"/>
                <w:sz w:val="16"/>
                <w:szCs w:val="16"/>
                <w:lang w:val="af-ZA"/>
              </w:rPr>
            </w:pPr>
            <w:r w:rsidRPr="00051C13">
              <w:rPr>
                <w:rFonts w:ascii="Sylfaen" w:hAnsi="Sylfaen"/>
                <w:sz w:val="16"/>
                <w:szCs w:val="16"/>
                <w:lang w:val="af-ZA"/>
              </w:rPr>
              <w:t xml:space="preserve">Վաղարշապատ , Սուրբ Մովսես </w:t>
            </w:r>
            <w:r w:rsidRPr="00051C13">
              <w:rPr>
                <w:rFonts w:ascii="Sylfaen" w:hAnsi="Sylfaen"/>
                <w:sz w:val="16"/>
                <w:szCs w:val="16"/>
                <w:lang w:val="af-ZA"/>
              </w:rPr>
              <w:lastRenderedPageBreak/>
              <w:t>Խորենաց1ա</w:t>
            </w:r>
          </w:p>
        </w:tc>
        <w:tc>
          <w:tcPr>
            <w:tcW w:w="851" w:type="dxa"/>
            <w:vMerge w:val="restart"/>
          </w:tcPr>
          <w:p w14:paraId="086181A4" w14:textId="77777777" w:rsidR="00B67E95" w:rsidRDefault="00B67E95" w:rsidP="00051C13">
            <w:pPr>
              <w:jc w:val="center"/>
              <w:rPr>
                <w:rFonts w:ascii="Arial LatArm" w:hAnsi="Arial LatArm"/>
                <w:sz w:val="16"/>
                <w:szCs w:val="16"/>
              </w:rPr>
            </w:pPr>
          </w:p>
        </w:tc>
        <w:tc>
          <w:tcPr>
            <w:tcW w:w="1092" w:type="dxa"/>
            <w:vMerge w:val="restart"/>
          </w:tcPr>
          <w:p w14:paraId="1FB714EC" w14:textId="06A85A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w:t>
            </w:r>
            <w:r w:rsidRPr="00051C13">
              <w:rPr>
                <w:rFonts w:ascii="Sylfaen" w:hAnsi="Sylfaen"/>
                <w:sz w:val="16"/>
                <w:szCs w:val="16"/>
                <w:lang w:val="hy-AM"/>
              </w:rPr>
              <w:lastRenderedPageBreak/>
              <w:t xml:space="preserve">հետո մեկ </w:t>
            </w:r>
            <w:r>
              <w:rPr>
                <w:rFonts w:ascii="Sylfaen" w:hAnsi="Sylfaen"/>
                <w:sz w:val="16"/>
                <w:szCs w:val="16"/>
              </w:rPr>
              <w:t>20</w:t>
            </w:r>
            <w:r w:rsidRPr="00051C13">
              <w:rPr>
                <w:rFonts w:ascii="Sylfaen" w:hAnsi="Sylfaen"/>
                <w:sz w:val="16"/>
                <w:szCs w:val="16"/>
                <w:lang w:val="hy-AM"/>
              </w:rPr>
              <w:t>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5D2EAA90" w14:textId="77777777" w:rsidTr="00051C13">
        <w:trPr>
          <w:trHeight w:val="664"/>
        </w:trPr>
        <w:tc>
          <w:tcPr>
            <w:tcW w:w="824" w:type="dxa"/>
          </w:tcPr>
          <w:p w14:paraId="1B20A3F4" w14:textId="77777777" w:rsidR="00B67E95" w:rsidRDefault="00B67E95" w:rsidP="00051C13">
            <w:pPr>
              <w:jc w:val="center"/>
              <w:rPr>
                <w:rFonts w:ascii="Arial LatArm" w:hAnsi="Arial LatArm"/>
                <w:sz w:val="16"/>
                <w:szCs w:val="16"/>
              </w:rPr>
            </w:pPr>
            <w:r>
              <w:rPr>
                <w:rFonts w:ascii="Arial LatArm" w:hAnsi="Arial LatArm"/>
                <w:sz w:val="16"/>
                <w:szCs w:val="16"/>
              </w:rPr>
              <w:lastRenderedPageBreak/>
              <w:t>4</w:t>
            </w:r>
          </w:p>
        </w:tc>
        <w:tc>
          <w:tcPr>
            <w:tcW w:w="1264" w:type="dxa"/>
          </w:tcPr>
          <w:p w14:paraId="4E3E96EA" w14:textId="77777777" w:rsidR="00B67E95" w:rsidRDefault="00B67E95" w:rsidP="00051C13">
            <w:pPr>
              <w:jc w:val="center"/>
              <w:rPr>
                <w:rFonts w:ascii="Arial LatArm" w:hAnsi="Arial LatArm" w:cs="GHEA Grapalat"/>
                <w:color w:val="000000"/>
                <w:sz w:val="20"/>
                <w:szCs w:val="20"/>
              </w:rPr>
            </w:pPr>
          </w:p>
          <w:p w14:paraId="52306F97" w14:textId="14FAD06B" w:rsidR="00B67E95" w:rsidRDefault="001E66BB" w:rsidP="00051C13">
            <w:pPr>
              <w:jc w:val="center"/>
              <w:rPr>
                <w:rFonts w:ascii="Arial" w:hAnsi="Arial" w:cs="Arial"/>
                <w:color w:val="000000"/>
                <w:sz w:val="20"/>
                <w:szCs w:val="20"/>
              </w:rPr>
            </w:pPr>
            <w:r w:rsidRPr="00CD6CCD">
              <w:rPr>
                <w:rFonts w:ascii="GHEA Grapalat" w:hAnsi="GHEA Grapalat"/>
                <w:sz w:val="20"/>
                <w:szCs w:val="20"/>
                <w:lang w:val="hy-AM"/>
              </w:rPr>
              <w:t>39160000</w:t>
            </w:r>
          </w:p>
        </w:tc>
        <w:tc>
          <w:tcPr>
            <w:tcW w:w="896" w:type="dxa"/>
          </w:tcPr>
          <w:p w14:paraId="2735D2DE" w14:textId="20D732FB" w:rsidR="00B67E95" w:rsidRPr="0011071D" w:rsidRDefault="0065256A" w:rsidP="00051C13">
            <w:pPr>
              <w:jc w:val="center"/>
              <w:rPr>
                <w:rFonts w:ascii="Arial LatArm" w:hAnsi="Arial LatArm" w:cs="GHEA Grapalat"/>
                <w:color w:val="000000"/>
                <w:sz w:val="20"/>
                <w:szCs w:val="20"/>
              </w:rPr>
            </w:pPr>
            <w:r w:rsidRPr="00CD6CCD">
              <w:rPr>
                <w:rFonts w:ascii="Arial" w:hAnsi="Arial" w:cs="Arial"/>
                <w:i/>
                <w:color w:val="000000" w:themeColor="text1"/>
                <w:lang w:val="af-ZA"/>
              </w:rPr>
              <w:t xml:space="preserve">դասախոսական աթոռների  </w:t>
            </w:r>
          </w:p>
        </w:tc>
        <w:tc>
          <w:tcPr>
            <w:tcW w:w="1080" w:type="dxa"/>
          </w:tcPr>
          <w:p w14:paraId="56E74E69" w14:textId="77777777" w:rsidR="00B67E95" w:rsidRPr="007D1425" w:rsidRDefault="00B67E95" w:rsidP="00051C13">
            <w:pPr>
              <w:jc w:val="center"/>
              <w:rPr>
                <w:rFonts w:ascii="Arial LatArm" w:hAnsi="Arial LatArm"/>
                <w:sz w:val="16"/>
                <w:szCs w:val="16"/>
              </w:rPr>
            </w:pPr>
          </w:p>
        </w:tc>
        <w:tc>
          <w:tcPr>
            <w:tcW w:w="4770" w:type="dxa"/>
            <w:vAlign w:val="center"/>
          </w:tcPr>
          <w:p w14:paraId="31C63A58" w14:textId="3E0C8E41" w:rsidR="00B67E95" w:rsidRPr="00B71626" w:rsidRDefault="00F37DBB" w:rsidP="00051C13">
            <w:pPr>
              <w:ind w:left="-4"/>
              <w:rPr>
                <w:rFonts w:ascii="Arial LatArm" w:hAnsi="Arial LatArm" w:cs="Calibri"/>
                <w:b/>
                <w:bCs/>
                <w:sz w:val="20"/>
                <w:szCs w:val="20"/>
              </w:rPr>
            </w:pPr>
            <w:r w:rsidRPr="00CD6CCD">
              <w:rPr>
                <w:rFonts w:ascii="Arial" w:hAnsi="Arial" w:cs="Arial"/>
                <w:i/>
                <w:color w:val="000000" w:themeColor="text1"/>
                <w:lang w:val="af-ZA"/>
              </w:rPr>
              <w:t xml:space="preserve">դասախոսական աթոռներ </w:t>
            </w:r>
            <w:r w:rsidR="00383C8A">
              <w:rPr>
                <w:rFonts w:ascii="Arial" w:hAnsi="Arial" w:cs="Arial"/>
                <w:i/>
                <w:color w:val="000000" w:themeColor="text1"/>
                <w:lang w:val="af-ZA"/>
              </w:rPr>
              <w:t>առնվազն 110 կգ քաշով մարդկանց համար,</w:t>
            </w:r>
            <w:r w:rsidRPr="00CD6CCD">
              <w:rPr>
                <w:rFonts w:ascii="Arial" w:hAnsi="Arial" w:cs="Arial"/>
                <w:i/>
                <w:color w:val="000000" w:themeColor="text1"/>
                <w:lang w:val="af-ZA"/>
              </w:rPr>
              <w:t xml:space="preserve"> </w:t>
            </w:r>
            <w:r>
              <w:rPr>
                <w:rFonts w:ascii="Arial" w:hAnsi="Arial" w:cs="Arial"/>
                <w:i/>
                <w:color w:val="000000" w:themeColor="text1"/>
                <w:lang w:val="af-ZA"/>
              </w:rPr>
              <w:t>Սև գույն</w:t>
            </w:r>
            <w:r w:rsidR="00895990">
              <w:rPr>
                <w:rFonts w:ascii="Arial" w:hAnsi="Arial" w:cs="Arial"/>
                <w:i/>
                <w:color w:val="000000" w:themeColor="text1"/>
                <w:lang w:val="af-ZA"/>
              </w:rPr>
              <w:t xml:space="preserve"> երկաթյա</w:t>
            </w:r>
            <w:r w:rsidR="00383C8A">
              <w:rPr>
                <w:rFonts w:ascii="Arial" w:hAnsi="Arial" w:cs="Arial"/>
                <w:i/>
                <w:color w:val="000000" w:themeColor="text1"/>
                <w:lang w:val="af-ZA"/>
              </w:rPr>
              <w:t xml:space="preserve"> </w:t>
            </w:r>
            <w:r w:rsidR="00895990">
              <w:rPr>
                <w:rFonts w:ascii="Arial" w:hAnsi="Arial" w:cs="Arial"/>
                <w:i/>
                <w:color w:val="000000" w:themeColor="text1"/>
                <w:lang w:val="af-ZA"/>
              </w:rPr>
              <w:t>կոնստրուկցյայով միաձույլ</w:t>
            </w:r>
            <w:r>
              <w:rPr>
                <w:rFonts w:ascii="Arial" w:hAnsi="Arial" w:cs="Arial"/>
                <w:i/>
                <w:color w:val="000000" w:themeColor="text1"/>
                <w:lang w:val="af-ZA"/>
              </w:rPr>
              <w:t xml:space="preserve"> , տեսքը և պարամետրերը հավելված 3 ում </w:t>
            </w:r>
          </w:p>
        </w:tc>
        <w:tc>
          <w:tcPr>
            <w:tcW w:w="630" w:type="dxa"/>
          </w:tcPr>
          <w:p w14:paraId="1CB90196" w14:textId="77777777" w:rsidR="00B67E95" w:rsidRDefault="00B67E95" w:rsidP="00051C13">
            <w:pPr>
              <w:jc w:val="center"/>
              <w:rPr>
                <w:rFonts w:ascii="Arial" w:hAnsi="Arial" w:cs="Arial"/>
                <w:sz w:val="16"/>
                <w:szCs w:val="16"/>
              </w:rPr>
            </w:pPr>
          </w:p>
        </w:tc>
        <w:tc>
          <w:tcPr>
            <w:tcW w:w="900" w:type="dxa"/>
          </w:tcPr>
          <w:p w14:paraId="007E9324" w14:textId="2A4E46C5" w:rsidR="00B67E95" w:rsidRDefault="00F37D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12DF6FAC" w14:textId="6CFA6A23" w:rsidR="00B67E95" w:rsidRDefault="00F37DBB" w:rsidP="00051C13">
            <w:pPr>
              <w:jc w:val="center"/>
              <w:rPr>
                <w:rFonts w:ascii="Arial LatRus" w:hAnsi="Arial LatRus" w:cs="Calibri"/>
                <w:sz w:val="16"/>
                <w:szCs w:val="16"/>
              </w:rPr>
            </w:pPr>
            <w:r>
              <w:rPr>
                <w:rFonts w:ascii="Arial LatRus" w:hAnsi="Arial LatRus" w:cs="Calibri"/>
                <w:sz w:val="16"/>
                <w:szCs w:val="16"/>
              </w:rPr>
              <w:t>400000</w:t>
            </w:r>
          </w:p>
        </w:tc>
        <w:tc>
          <w:tcPr>
            <w:tcW w:w="540" w:type="dxa"/>
          </w:tcPr>
          <w:p w14:paraId="20CBD7AE" w14:textId="5DAEDA6D" w:rsidR="00B67E95" w:rsidRDefault="00F37DBB" w:rsidP="00051C13">
            <w:pPr>
              <w:jc w:val="center"/>
              <w:rPr>
                <w:rFonts w:ascii="Arial LatArm" w:hAnsi="Arial LatArm"/>
                <w:sz w:val="16"/>
                <w:szCs w:val="16"/>
              </w:rPr>
            </w:pPr>
            <w:r>
              <w:rPr>
                <w:rFonts w:ascii="Arial LatArm" w:hAnsi="Arial LatArm"/>
                <w:sz w:val="16"/>
                <w:szCs w:val="16"/>
              </w:rPr>
              <w:t>25</w:t>
            </w:r>
          </w:p>
        </w:tc>
        <w:tc>
          <w:tcPr>
            <w:tcW w:w="1170" w:type="dxa"/>
            <w:vMerge/>
            <w:tcBorders>
              <w:top w:val="nil"/>
            </w:tcBorders>
          </w:tcPr>
          <w:p w14:paraId="471DE40C" w14:textId="77777777" w:rsidR="00B67E95" w:rsidRPr="007D1425" w:rsidRDefault="00B67E95" w:rsidP="00051C13">
            <w:pPr>
              <w:jc w:val="center"/>
              <w:rPr>
                <w:rFonts w:ascii="Arial" w:hAnsi="Arial" w:cs="Arial"/>
                <w:sz w:val="16"/>
                <w:szCs w:val="16"/>
                <w:lang w:val="hy-AM"/>
              </w:rPr>
            </w:pPr>
          </w:p>
        </w:tc>
        <w:tc>
          <w:tcPr>
            <w:tcW w:w="970" w:type="dxa"/>
            <w:vMerge/>
          </w:tcPr>
          <w:p w14:paraId="60C27A89" w14:textId="77777777" w:rsidR="00B67E95" w:rsidRPr="007D1425" w:rsidRDefault="00B67E95" w:rsidP="00051C13">
            <w:pPr>
              <w:jc w:val="center"/>
              <w:rPr>
                <w:rFonts w:ascii="Sylfaen" w:hAnsi="Sylfaen"/>
                <w:sz w:val="16"/>
                <w:szCs w:val="16"/>
                <w:lang w:val="af-ZA"/>
              </w:rPr>
            </w:pPr>
          </w:p>
        </w:tc>
        <w:tc>
          <w:tcPr>
            <w:tcW w:w="851" w:type="dxa"/>
            <w:vMerge/>
          </w:tcPr>
          <w:p w14:paraId="1FE3B795" w14:textId="77777777" w:rsidR="00B67E95" w:rsidRDefault="00B67E95" w:rsidP="00051C13">
            <w:pPr>
              <w:jc w:val="center"/>
              <w:rPr>
                <w:rFonts w:ascii="Arial LatArm" w:hAnsi="Arial LatArm"/>
                <w:sz w:val="16"/>
                <w:szCs w:val="16"/>
              </w:rPr>
            </w:pPr>
          </w:p>
        </w:tc>
        <w:tc>
          <w:tcPr>
            <w:tcW w:w="1092" w:type="dxa"/>
            <w:vMerge/>
          </w:tcPr>
          <w:p w14:paraId="7E06927C" w14:textId="77777777" w:rsidR="00B67E95" w:rsidRPr="007D1425" w:rsidRDefault="00B67E95" w:rsidP="00051C13">
            <w:pPr>
              <w:jc w:val="center"/>
              <w:rPr>
                <w:rFonts w:ascii="Sylfaen" w:hAnsi="Sylfaen"/>
                <w:sz w:val="16"/>
                <w:szCs w:val="16"/>
                <w:lang w:val="hy-AM"/>
              </w:rPr>
            </w:pPr>
          </w:p>
        </w:tc>
      </w:tr>
    </w:tbl>
    <w:p w14:paraId="0B2AF40E" w14:textId="03A53E24" w:rsidR="00B67E95" w:rsidRDefault="00B67E95" w:rsidP="00B67E95">
      <w:pPr>
        <w:jc w:val="center"/>
        <w:rPr>
          <w:rFonts w:ascii="Sylfaen" w:hAnsi="Sylfaen"/>
          <w:sz w:val="20"/>
          <w:lang w:val="hy-AM"/>
        </w:rPr>
      </w:pPr>
    </w:p>
    <w:p w14:paraId="754DA9CA" w14:textId="77777777" w:rsidR="00A413F7" w:rsidRPr="00A413F7" w:rsidRDefault="00A413F7" w:rsidP="00B67E95">
      <w:pPr>
        <w:jc w:val="center"/>
        <w:rPr>
          <w:rFonts w:ascii="Sylfaen" w:hAnsi="Sylfaen"/>
          <w:sz w:val="20"/>
          <w:lang w:val="hy-AM"/>
        </w:rPr>
      </w:pPr>
    </w:p>
    <w:p w14:paraId="09E16FF7" w14:textId="77777777" w:rsidR="00B67E95" w:rsidRPr="005E2C2C" w:rsidRDefault="00B67E95" w:rsidP="00B67E95">
      <w:pPr>
        <w:jc w:val="center"/>
        <w:rPr>
          <w:rFonts w:ascii="Arial" w:hAnsi="Arial" w:cs="Arial"/>
          <w:sz w:val="20"/>
          <w:lang w:val="hy-AM"/>
        </w:rPr>
      </w:pPr>
    </w:p>
    <w:p w14:paraId="28911705" w14:textId="77777777" w:rsidR="00B67E95" w:rsidRPr="005E2C2C" w:rsidRDefault="00B67E95" w:rsidP="00B67E95">
      <w:pPr>
        <w:jc w:val="center"/>
        <w:rPr>
          <w:rFonts w:ascii="Arial" w:hAnsi="Arial" w:cs="Arial"/>
          <w:sz w:val="20"/>
          <w:lang w:val="hy-AM"/>
        </w:rPr>
      </w:pPr>
    </w:p>
    <w:p w14:paraId="612CEECF" w14:textId="77777777" w:rsidR="00B67E95" w:rsidRPr="005E2C2C" w:rsidRDefault="00B67E95" w:rsidP="00B67E95">
      <w:pPr>
        <w:jc w:val="center"/>
        <w:rPr>
          <w:rFonts w:ascii="Arial" w:hAnsi="Arial" w:cs="Arial"/>
          <w:sz w:val="20"/>
          <w:lang w:val="hy-AM"/>
        </w:rPr>
      </w:pPr>
    </w:p>
    <w:p w14:paraId="13D26CCB" w14:textId="77777777" w:rsidR="00B67E95" w:rsidRPr="005E2C2C" w:rsidRDefault="00B67E95" w:rsidP="00B67E95">
      <w:pPr>
        <w:jc w:val="center"/>
        <w:rPr>
          <w:rFonts w:ascii="Arial" w:hAnsi="Arial" w:cs="Arial"/>
          <w:sz w:val="20"/>
          <w:lang w:val="hy-AM"/>
        </w:rPr>
      </w:pPr>
    </w:p>
    <w:p w14:paraId="0AA46950" w14:textId="77777777" w:rsidR="00B67E95" w:rsidRPr="005E2C2C" w:rsidRDefault="00B67E95" w:rsidP="00B67E95">
      <w:pPr>
        <w:jc w:val="center"/>
        <w:rPr>
          <w:rFonts w:ascii="Arial" w:hAnsi="Arial" w:cs="Arial"/>
          <w:sz w:val="20"/>
          <w:lang w:val="hy-AM"/>
        </w:rPr>
      </w:pPr>
    </w:p>
    <w:p w14:paraId="6068D310" w14:textId="77777777" w:rsidR="00B67E95" w:rsidRPr="005E2C2C" w:rsidRDefault="00B67E95" w:rsidP="00B67E95">
      <w:pPr>
        <w:jc w:val="center"/>
        <w:rPr>
          <w:rFonts w:ascii="Arial" w:hAnsi="Arial" w:cs="Arial"/>
          <w:sz w:val="20"/>
          <w:lang w:val="hy-AM"/>
        </w:rPr>
      </w:pPr>
    </w:p>
    <w:p w14:paraId="30760513" w14:textId="31F7F27A" w:rsidR="00B67E95" w:rsidRDefault="00B67E95" w:rsidP="00B67E95">
      <w:pPr>
        <w:jc w:val="center"/>
        <w:rPr>
          <w:rFonts w:ascii="Sylfaen" w:hAnsi="Sylfaen" w:cs="Arial"/>
          <w:sz w:val="20"/>
          <w:lang w:val="hy-AM"/>
        </w:rPr>
      </w:pPr>
    </w:p>
    <w:p w14:paraId="101DFA41" w14:textId="69165179" w:rsidR="00895990" w:rsidRDefault="00895990" w:rsidP="00B67E95">
      <w:pPr>
        <w:jc w:val="center"/>
        <w:rPr>
          <w:rFonts w:ascii="Sylfaen" w:hAnsi="Sylfaen" w:cs="Arial"/>
          <w:sz w:val="20"/>
          <w:lang w:val="hy-AM"/>
        </w:rPr>
      </w:pPr>
    </w:p>
    <w:p w14:paraId="18408233" w14:textId="7DCF9FF0" w:rsidR="00895990" w:rsidRDefault="00895990" w:rsidP="00B67E95">
      <w:pPr>
        <w:jc w:val="center"/>
        <w:rPr>
          <w:rFonts w:ascii="Sylfaen" w:hAnsi="Sylfaen" w:cs="Arial"/>
          <w:sz w:val="20"/>
          <w:lang w:val="hy-AM"/>
        </w:rPr>
      </w:pPr>
    </w:p>
    <w:p w14:paraId="2137A9FC" w14:textId="6F80DC52" w:rsidR="00895990" w:rsidRDefault="00895990" w:rsidP="00B67E95">
      <w:pPr>
        <w:jc w:val="center"/>
        <w:rPr>
          <w:rFonts w:ascii="Sylfaen" w:hAnsi="Sylfaen" w:cs="Arial"/>
          <w:sz w:val="20"/>
          <w:lang w:val="hy-AM"/>
        </w:rPr>
      </w:pPr>
    </w:p>
    <w:p w14:paraId="3D912356" w14:textId="0405634D" w:rsidR="00895990" w:rsidRDefault="00895990" w:rsidP="00B67E95">
      <w:pPr>
        <w:jc w:val="center"/>
        <w:rPr>
          <w:rFonts w:ascii="Sylfaen" w:hAnsi="Sylfaen" w:cs="Arial"/>
          <w:sz w:val="20"/>
          <w:lang w:val="hy-AM"/>
        </w:rPr>
      </w:pPr>
    </w:p>
    <w:p w14:paraId="5DBF3845" w14:textId="0BDE8ADB" w:rsidR="00895990" w:rsidRDefault="00895990" w:rsidP="00B67E95">
      <w:pPr>
        <w:jc w:val="center"/>
        <w:rPr>
          <w:rFonts w:ascii="Sylfaen" w:hAnsi="Sylfaen" w:cs="Arial"/>
          <w:sz w:val="20"/>
          <w:lang w:val="hy-AM"/>
        </w:rPr>
      </w:pPr>
    </w:p>
    <w:p w14:paraId="7381BA96" w14:textId="52E01430" w:rsidR="00895990" w:rsidRDefault="00895990" w:rsidP="00B67E95">
      <w:pPr>
        <w:jc w:val="center"/>
        <w:rPr>
          <w:rFonts w:ascii="Sylfaen" w:hAnsi="Sylfaen" w:cs="Arial"/>
          <w:sz w:val="20"/>
          <w:lang w:val="hy-AM"/>
        </w:rPr>
      </w:pPr>
    </w:p>
    <w:p w14:paraId="79734D7A" w14:textId="57702B91" w:rsidR="00895990" w:rsidRDefault="00895990" w:rsidP="00B67E95">
      <w:pPr>
        <w:jc w:val="center"/>
        <w:rPr>
          <w:rFonts w:ascii="Sylfaen" w:hAnsi="Sylfaen" w:cs="Arial"/>
          <w:sz w:val="20"/>
          <w:lang w:val="hy-AM"/>
        </w:rPr>
      </w:pPr>
    </w:p>
    <w:p w14:paraId="05444966" w14:textId="27C07ADD" w:rsidR="00895990" w:rsidRDefault="00895990" w:rsidP="00B67E95">
      <w:pPr>
        <w:jc w:val="center"/>
        <w:rPr>
          <w:rFonts w:ascii="Sylfaen" w:hAnsi="Sylfaen" w:cs="Arial"/>
          <w:sz w:val="20"/>
          <w:lang w:val="hy-AM"/>
        </w:rPr>
      </w:pPr>
    </w:p>
    <w:p w14:paraId="1E363B97" w14:textId="2198D863" w:rsidR="00895990" w:rsidRDefault="00895990" w:rsidP="00B67E95">
      <w:pPr>
        <w:jc w:val="center"/>
        <w:rPr>
          <w:rFonts w:ascii="Sylfaen" w:hAnsi="Sylfaen" w:cs="Arial"/>
          <w:sz w:val="20"/>
          <w:lang w:val="hy-AM"/>
        </w:rPr>
      </w:pPr>
    </w:p>
    <w:p w14:paraId="7FB22135" w14:textId="6FB0E6E3" w:rsidR="00895990" w:rsidRDefault="00895990" w:rsidP="00B67E95">
      <w:pPr>
        <w:jc w:val="center"/>
        <w:rPr>
          <w:rFonts w:ascii="Sylfaen" w:hAnsi="Sylfaen" w:cs="Arial"/>
          <w:sz w:val="20"/>
          <w:lang w:val="hy-AM"/>
        </w:rPr>
      </w:pPr>
    </w:p>
    <w:p w14:paraId="70967D63" w14:textId="58552098" w:rsidR="00895990" w:rsidRDefault="00895990" w:rsidP="00B67E95">
      <w:pPr>
        <w:jc w:val="center"/>
        <w:rPr>
          <w:rFonts w:ascii="Sylfaen" w:hAnsi="Sylfaen" w:cs="Arial"/>
          <w:sz w:val="20"/>
          <w:lang w:val="hy-AM"/>
        </w:rPr>
      </w:pPr>
    </w:p>
    <w:p w14:paraId="54D05B22" w14:textId="5845011D" w:rsidR="00895990" w:rsidRDefault="00895990" w:rsidP="00B67E95">
      <w:pPr>
        <w:jc w:val="center"/>
        <w:rPr>
          <w:rFonts w:ascii="Sylfaen" w:hAnsi="Sylfaen" w:cs="Arial"/>
          <w:sz w:val="20"/>
          <w:lang w:val="hy-AM"/>
        </w:rPr>
      </w:pPr>
    </w:p>
    <w:p w14:paraId="6A48A69A" w14:textId="002C3F76" w:rsidR="00895990" w:rsidRDefault="00895990" w:rsidP="00B67E95">
      <w:pPr>
        <w:jc w:val="center"/>
        <w:rPr>
          <w:rFonts w:ascii="Sylfaen" w:hAnsi="Sylfaen" w:cs="Arial"/>
          <w:sz w:val="20"/>
          <w:lang w:val="hy-AM"/>
        </w:rPr>
      </w:pPr>
    </w:p>
    <w:p w14:paraId="3C8B395B" w14:textId="44242756" w:rsidR="00895990" w:rsidRDefault="00895990" w:rsidP="00B67E95">
      <w:pPr>
        <w:jc w:val="center"/>
        <w:rPr>
          <w:rFonts w:ascii="Sylfaen" w:hAnsi="Sylfaen" w:cs="Arial"/>
          <w:sz w:val="20"/>
          <w:lang w:val="hy-AM"/>
        </w:rPr>
      </w:pPr>
    </w:p>
    <w:p w14:paraId="3A05D6D9" w14:textId="0D101D0D" w:rsidR="00895990" w:rsidRDefault="00895990" w:rsidP="00B67E95">
      <w:pPr>
        <w:jc w:val="center"/>
        <w:rPr>
          <w:rFonts w:ascii="Sylfaen" w:hAnsi="Sylfaen" w:cs="Arial"/>
          <w:sz w:val="20"/>
          <w:lang w:val="hy-AM"/>
        </w:rPr>
      </w:pPr>
    </w:p>
    <w:p w14:paraId="3E372383" w14:textId="645A1D5F" w:rsidR="00895990" w:rsidRDefault="00895990" w:rsidP="00B67E95">
      <w:pPr>
        <w:jc w:val="center"/>
        <w:rPr>
          <w:rFonts w:ascii="Sylfaen" w:hAnsi="Sylfaen" w:cs="Arial"/>
          <w:sz w:val="20"/>
          <w:lang w:val="hy-AM"/>
        </w:rPr>
      </w:pPr>
    </w:p>
    <w:p w14:paraId="7025BBF9" w14:textId="72A91FF6" w:rsidR="00895990" w:rsidRDefault="00895990" w:rsidP="00B67E95">
      <w:pPr>
        <w:jc w:val="center"/>
        <w:rPr>
          <w:rFonts w:ascii="Sylfaen" w:hAnsi="Sylfaen" w:cs="Arial"/>
          <w:sz w:val="20"/>
          <w:lang w:val="hy-AM"/>
        </w:rPr>
      </w:pPr>
    </w:p>
    <w:p w14:paraId="5D3C1EC5" w14:textId="667555E3" w:rsidR="00895990" w:rsidRDefault="00895990" w:rsidP="00B67E95">
      <w:pPr>
        <w:jc w:val="center"/>
        <w:rPr>
          <w:rFonts w:ascii="Sylfaen" w:hAnsi="Sylfaen" w:cs="Arial"/>
          <w:sz w:val="20"/>
          <w:lang w:val="hy-AM"/>
        </w:rPr>
      </w:pPr>
    </w:p>
    <w:p w14:paraId="3E6CDC00" w14:textId="7140D379" w:rsidR="00895990" w:rsidRDefault="00895990" w:rsidP="00B67E95">
      <w:pPr>
        <w:jc w:val="center"/>
        <w:rPr>
          <w:rFonts w:ascii="Sylfaen" w:hAnsi="Sylfaen" w:cs="Arial"/>
          <w:sz w:val="20"/>
          <w:lang w:val="hy-AM"/>
        </w:rPr>
      </w:pPr>
    </w:p>
    <w:p w14:paraId="5EFDC33D" w14:textId="4837E5C8" w:rsidR="00895990" w:rsidRDefault="00895990" w:rsidP="00B67E95">
      <w:pPr>
        <w:jc w:val="center"/>
        <w:rPr>
          <w:rFonts w:ascii="Sylfaen" w:hAnsi="Sylfaen" w:cs="Arial"/>
          <w:sz w:val="20"/>
          <w:lang w:val="hy-AM"/>
        </w:rPr>
      </w:pPr>
    </w:p>
    <w:p w14:paraId="237715B4" w14:textId="2A887162" w:rsidR="00895990" w:rsidRDefault="00895990" w:rsidP="00B67E95">
      <w:pPr>
        <w:jc w:val="center"/>
        <w:rPr>
          <w:rFonts w:ascii="Sylfaen" w:hAnsi="Sylfaen" w:cs="Arial"/>
          <w:sz w:val="20"/>
          <w:lang w:val="hy-AM"/>
        </w:rPr>
      </w:pPr>
    </w:p>
    <w:p w14:paraId="4F729205" w14:textId="7958A65A" w:rsidR="00895990" w:rsidRDefault="00895990" w:rsidP="00B67E95">
      <w:pPr>
        <w:jc w:val="center"/>
        <w:rPr>
          <w:rFonts w:ascii="Sylfaen" w:hAnsi="Sylfaen" w:cs="Arial"/>
          <w:sz w:val="20"/>
          <w:lang w:val="hy-AM"/>
        </w:rPr>
      </w:pPr>
    </w:p>
    <w:p w14:paraId="58F2B10C" w14:textId="717EF7FE" w:rsidR="00895990" w:rsidRDefault="00895990" w:rsidP="00B67E95">
      <w:pPr>
        <w:jc w:val="center"/>
        <w:rPr>
          <w:rFonts w:ascii="Sylfaen" w:hAnsi="Sylfaen" w:cs="Arial"/>
          <w:sz w:val="20"/>
          <w:lang w:val="hy-AM"/>
        </w:rPr>
      </w:pPr>
    </w:p>
    <w:p w14:paraId="2EFCB4EC" w14:textId="2FB5A012" w:rsidR="00895990" w:rsidRDefault="00895990" w:rsidP="00B67E95">
      <w:pPr>
        <w:jc w:val="center"/>
        <w:rPr>
          <w:rFonts w:ascii="Sylfaen" w:hAnsi="Sylfaen" w:cs="Arial"/>
          <w:sz w:val="20"/>
          <w:lang w:val="hy-AM"/>
        </w:rPr>
      </w:pPr>
    </w:p>
    <w:p w14:paraId="65CAA050" w14:textId="29750BBC" w:rsidR="00895990" w:rsidRDefault="00895990" w:rsidP="00B67E95">
      <w:pPr>
        <w:jc w:val="center"/>
        <w:rPr>
          <w:rFonts w:ascii="Sylfaen" w:hAnsi="Sylfaen" w:cs="Arial"/>
          <w:sz w:val="20"/>
          <w:lang w:val="hy-AM"/>
        </w:rPr>
      </w:pPr>
    </w:p>
    <w:p w14:paraId="0A4FE9A4" w14:textId="36C2F0DA" w:rsidR="00895990" w:rsidRDefault="00895990" w:rsidP="00B67E95">
      <w:pPr>
        <w:jc w:val="center"/>
        <w:rPr>
          <w:rFonts w:ascii="Sylfaen" w:hAnsi="Sylfaen" w:cs="Arial"/>
          <w:sz w:val="20"/>
          <w:lang w:val="hy-AM"/>
        </w:rPr>
      </w:pPr>
    </w:p>
    <w:p w14:paraId="6F9E9E7A" w14:textId="3332B2DF" w:rsidR="00895990" w:rsidRDefault="00895990" w:rsidP="00B67E95">
      <w:pPr>
        <w:jc w:val="center"/>
        <w:rPr>
          <w:rFonts w:ascii="Sylfaen" w:hAnsi="Sylfaen" w:cs="Arial"/>
          <w:sz w:val="20"/>
          <w:lang w:val="hy-AM"/>
        </w:rPr>
      </w:pPr>
    </w:p>
    <w:p w14:paraId="3B04D4ED" w14:textId="77777777" w:rsidR="00895990" w:rsidRPr="00895990" w:rsidRDefault="00895990" w:rsidP="00B67E95">
      <w:pPr>
        <w:jc w:val="center"/>
        <w:rPr>
          <w:rFonts w:ascii="Sylfaen" w:hAnsi="Sylfaen" w:cs="Arial"/>
          <w:sz w:val="20"/>
          <w:lang w:val="hy-AM"/>
        </w:rPr>
      </w:pPr>
    </w:p>
    <w:p w14:paraId="0F596730" w14:textId="392D6A69" w:rsidR="00B67E95" w:rsidRPr="00895990" w:rsidRDefault="00B67E95" w:rsidP="00895990">
      <w:pPr>
        <w:jc w:val="center"/>
        <w:rPr>
          <w:rFonts w:ascii="Sylfaen" w:hAnsi="Sylfaen" w:cs="Arial"/>
          <w:sz w:val="20"/>
        </w:rPr>
      </w:pPr>
      <w:r w:rsidRPr="005E2C2C">
        <w:rPr>
          <w:rFonts w:ascii="Arial" w:hAnsi="Arial" w:cs="Arial"/>
          <w:sz w:val="20"/>
          <w:lang w:val="hy-AM"/>
        </w:rPr>
        <w:t xml:space="preserve">                                                                                                                                                                                                                                                     </w:t>
      </w:r>
    </w:p>
    <w:p w14:paraId="5D6CF871" w14:textId="5D92EB07" w:rsidR="00895990" w:rsidRPr="00895990" w:rsidRDefault="00895990" w:rsidP="00B67E95">
      <w:pPr>
        <w:jc w:val="center"/>
        <w:rPr>
          <w:rFonts w:ascii="Sylfaen" w:hAnsi="Sylfaen" w:cs="Arial"/>
          <w:sz w:val="20"/>
        </w:rPr>
      </w:pPr>
      <w:r>
        <w:rPr>
          <w:noProof/>
        </w:rPr>
        <w:lastRenderedPageBreak/>
        <w:drawing>
          <wp:inline distT="0" distB="0" distL="0" distR="0" wp14:anchorId="1BF05451" wp14:editId="680687C1">
            <wp:extent cx="5017097" cy="58908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7417" cy="5902964"/>
                    </a:xfrm>
                    <a:prstGeom prst="rect">
                      <a:avLst/>
                    </a:prstGeom>
                    <a:noFill/>
                    <a:ln>
                      <a:noFill/>
                    </a:ln>
                  </pic:spPr>
                </pic:pic>
              </a:graphicData>
            </a:graphic>
          </wp:inline>
        </w:drawing>
      </w:r>
      <w:proofErr w:type="spellStart"/>
      <w:r>
        <w:rPr>
          <w:rFonts w:ascii="Sylfaen" w:hAnsi="Sylfaen" w:cs="Arial"/>
          <w:sz w:val="20"/>
        </w:rPr>
        <w:t>Հավելված</w:t>
      </w:r>
      <w:proofErr w:type="spellEnd"/>
      <w:r>
        <w:rPr>
          <w:rFonts w:ascii="Sylfaen" w:hAnsi="Sylfaen" w:cs="Arial"/>
          <w:sz w:val="20"/>
        </w:rPr>
        <w:t xml:space="preserve"> 1 </w:t>
      </w:r>
    </w:p>
    <w:p w14:paraId="3DE98B7D" w14:textId="77777777" w:rsidR="00895990" w:rsidRDefault="00895990" w:rsidP="00B67E95">
      <w:pPr>
        <w:jc w:val="center"/>
        <w:rPr>
          <w:rFonts w:ascii="Sylfaen" w:hAnsi="Sylfaen" w:cs="Arial"/>
          <w:sz w:val="20"/>
          <w:lang w:val="hy-AM"/>
        </w:rPr>
      </w:pPr>
    </w:p>
    <w:p w14:paraId="64627922" w14:textId="77777777" w:rsidR="00895990" w:rsidRDefault="00895990" w:rsidP="00B67E95">
      <w:pPr>
        <w:jc w:val="center"/>
        <w:rPr>
          <w:rFonts w:ascii="Sylfaen" w:hAnsi="Sylfaen" w:cs="Arial"/>
          <w:sz w:val="20"/>
          <w:lang w:val="hy-AM"/>
        </w:rPr>
      </w:pPr>
    </w:p>
    <w:p w14:paraId="69588FDF" w14:textId="77777777" w:rsidR="00895990" w:rsidRDefault="00895990" w:rsidP="00B67E95">
      <w:pPr>
        <w:jc w:val="center"/>
        <w:rPr>
          <w:rFonts w:ascii="Sylfaen" w:hAnsi="Sylfaen" w:cs="Arial"/>
          <w:sz w:val="20"/>
          <w:lang w:val="hy-AM"/>
        </w:rPr>
      </w:pPr>
    </w:p>
    <w:p w14:paraId="4C2269B2" w14:textId="5E5069DC" w:rsidR="00895990" w:rsidRPr="00895990" w:rsidRDefault="00895990" w:rsidP="00895990">
      <w:pPr>
        <w:jc w:val="center"/>
        <w:rPr>
          <w:rFonts w:ascii="Sylfaen" w:hAnsi="Sylfaen" w:cs="Arial"/>
          <w:sz w:val="20"/>
        </w:rPr>
      </w:pPr>
      <w:r>
        <w:rPr>
          <w:noProof/>
        </w:rPr>
        <w:lastRenderedPageBreak/>
        <w:drawing>
          <wp:inline distT="0" distB="0" distL="0" distR="0" wp14:anchorId="6C3BC379" wp14:editId="77F2BEA9">
            <wp:extent cx="8504555" cy="54336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12236" cy="5438554"/>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2 </w:t>
      </w:r>
    </w:p>
    <w:p w14:paraId="2DA75935" w14:textId="5327D268" w:rsidR="00895990" w:rsidRPr="00895990" w:rsidRDefault="00895990" w:rsidP="00895990">
      <w:pPr>
        <w:jc w:val="center"/>
        <w:rPr>
          <w:rFonts w:ascii="Sylfaen" w:hAnsi="Sylfaen" w:cs="Arial"/>
          <w:sz w:val="20"/>
        </w:rPr>
      </w:pPr>
      <w:r>
        <w:rPr>
          <w:noProof/>
        </w:rPr>
        <w:lastRenderedPageBreak/>
        <w:drawing>
          <wp:inline distT="0" distB="0" distL="0" distR="0" wp14:anchorId="364E54FD" wp14:editId="7252989B">
            <wp:extent cx="6706235" cy="6690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6235" cy="6690360"/>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3</w:t>
      </w:r>
    </w:p>
    <w:p w14:paraId="51006CAA" w14:textId="0E7EE25F" w:rsidR="00895990" w:rsidRDefault="00895990" w:rsidP="00B67E95">
      <w:pPr>
        <w:jc w:val="center"/>
        <w:rPr>
          <w:rFonts w:ascii="Sylfaen" w:hAnsi="Sylfaen" w:cs="Arial"/>
          <w:sz w:val="20"/>
          <w:lang w:val="hy-AM"/>
        </w:rPr>
      </w:pPr>
      <w:r>
        <w:rPr>
          <w:noProof/>
        </w:rPr>
        <w:lastRenderedPageBreak/>
        <w:drawing>
          <wp:inline distT="0" distB="0" distL="0" distR="0" wp14:anchorId="555A016A" wp14:editId="5A01B4B8">
            <wp:extent cx="4484370" cy="44488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370" cy="4448810"/>
                    </a:xfrm>
                    <a:prstGeom prst="rect">
                      <a:avLst/>
                    </a:prstGeom>
                    <a:noFill/>
                    <a:ln>
                      <a:noFill/>
                    </a:ln>
                  </pic:spPr>
                </pic:pic>
              </a:graphicData>
            </a:graphic>
          </wp:inline>
        </w:drawing>
      </w:r>
    </w:p>
    <w:p w14:paraId="24C63A04" w14:textId="77777777" w:rsidR="00895990" w:rsidRDefault="00895990" w:rsidP="00B67E95">
      <w:pPr>
        <w:jc w:val="center"/>
        <w:rPr>
          <w:rFonts w:ascii="Sylfaen" w:hAnsi="Sylfaen" w:cs="Arial"/>
          <w:sz w:val="20"/>
          <w:lang w:val="hy-AM"/>
        </w:rPr>
      </w:pPr>
    </w:p>
    <w:p w14:paraId="6940C56C" w14:textId="471A822A" w:rsidR="00895990" w:rsidRDefault="00895990" w:rsidP="00B67E95">
      <w:pPr>
        <w:jc w:val="center"/>
        <w:rPr>
          <w:rFonts w:ascii="Sylfaen" w:hAnsi="Sylfaen" w:cs="Arial"/>
          <w:sz w:val="20"/>
          <w:lang w:val="hy-AM"/>
        </w:rPr>
      </w:pPr>
    </w:p>
    <w:p w14:paraId="5F007127" w14:textId="0A830093" w:rsidR="00895990" w:rsidRPr="00895990" w:rsidRDefault="00895990" w:rsidP="00895990">
      <w:pPr>
        <w:rPr>
          <w:rFonts w:ascii="Sylfaen" w:hAnsi="Sylfaen" w:cs="Arial"/>
          <w:sz w:val="20"/>
          <w:lang w:val="hy-AM"/>
        </w:rPr>
      </w:pPr>
      <w:r w:rsidRPr="00051C13">
        <w:rPr>
          <w:rFonts w:ascii="Sylfaen" w:hAnsi="Sylfaen" w:cs="Arial"/>
          <w:sz w:val="20"/>
          <w:lang w:val="hy-AM"/>
        </w:rPr>
        <w:t xml:space="preserve">                                                                                                                                                                                                                                                            Հավելված 3</w:t>
      </w:r>
    </w:p>
    <w:p w14:paraId="2CBB2FC8" w14:textId="0DCD9052" w:rsidR="00895990" w:rsidRDefault="00895990" w:rsidP="00895990">
      <w:pPr>
        <w:tabs>
          <w:tab w:val="left" w:pos="12974"/>
        </w:tabs>
        <w:rPr>
          <w:rFonts w:ascii="Sylfaen" w:hAnsi="Sylfaen" w:cs="Arial"/>
          <w:sz w:val="20"/>
          <w:lang w:val="hy-AM"/>
        </w:rPr>
      </w:pPr>
    </w:p>
    <w:p w14:paraId="6B8FFE56" w14:textId="79027944" w:rsidR="00895990" w:rsidRDefault="00895990" w:rsidP="00B67E95">
      <w:pPr>
        <w:jc w:val="center"/>
        <w:rPr>
          <w:rFonts w:ascii="Sylfaen" w:hAnsi="Sylfaen" w:cs="Arial"/>
          <w:sz w:val="20"/>
          <w:lang w:val="hy-AM"/>
        </w:rPr>
      </w:pPr>
    </w:p>
    <w:p w14:paraId="66E18B65" w14:textId="77777777" w:rsidR="00895990" w:rsidRDefault="00895990" w:rsidP="00B67E95">
      <w:pPr>
        <w:jc w:val="center"/>
        <w:rPr>
          <w:rFonts w:ascii="Sylfaen" w:hAnsi="Sylfaen" w:cs="Arial"/>
          <w:sz w:val="20"/>
          <w:lang w:val="hy-AM"/>
        </w:rPr>
      </w:pPr>
    </w:p>
    <w:p w14:paraId="205C890C" w14:textId="77777777" w:rsidR="00895990" w:rsidRDefault="00895990" w:rsidP="00B67E95">
      <w:pPr>
        <w:jc w:val="center"/>
        <w:rPr>
          <w:rFonts w:ascii="Sylfaen" w:hAnsi="Sylfaen" w:cs="Arial"/>
          <w:sz w:val="20"/>
          <w:lang w:val="hy-AM"/>
        </w:rPr>
      </w:pPr>
    </w:p>
    <w:p w14:paraId="0AA3EE8D" w14:textId="77777777" w:rsidR="00895990" w:rsidRDefault="00895990" w:rsidP="00B67E95">
      <w:pPr>
        <w:jc w:val="center"/>
        <w:rPr>
          <w:rFonts w:ascii="Sylfaen" w:hAnsi="Sylfaen" w:cs="Arial"/>
          <w:sz w:val="20"/>
          <w:lang w:val="hy-AM"/>
        </w:rPr>
      </w:pPr>
    </w:p>
    <w:p w14:paraId="6F94C3DA" w14:textId="77777777" w:rsidR="00895990" w:rsidRDefault="00895990" w:rsidP="00B67E95">
      <w:pPr>
        <w:jc w:val="center"/>
        <w:rPr>
          <w:rFonts w:ascii="Sylfaen" w:hAnsi="Sylfaen" w:cs="Arial"/>
          <w:sz w:val="20"/>
          <w:lang w:val="hy-AM"/>
        </w:rPr>
      </w:pPr>
    </w:p>
    <w:p w14:paraId="2CB16DA2" w14:textId="77777777" w:rsidR="00895990" w:rsidRDefault="00895990" w:rsidP="00B67E95">
      <w:pPr>
        <w:jc w:val="center"/>
        <w:rPr>
          <w:rFonts w:ascii="Sylfaen" w:hAnsi="Sylfaen" w:cs="Arial"/>
          <w:sz w:val="20"/>
          <w:lang w:val="hy-AM"/>
        </w:rPr>
      </w:pPr>
    </w:p>
    <w:p w14:paraId="60FDBA8D" w14:textId="77777777" w:rsidR="00895990" w:rsidRDefault="00895990" w:rsidP="00B67E95">
      <w:pPr>
        <w:jc w:val="center"/>
        <w:rPr>
          <w:rFonts w:ascii="Sylfaen" w:hAnsi="Sylfaen" w:cs="Arial"/>
          <w:sz w:val="20"/>
          <w:lang w:val="hy-AM"/>
        </w:rPr>
      </w:pPr>
    </w:p>
    <w:p w14:paraId="42BC3EC4" w14:textId="77777777" w:rsidR="00895990" w:rsidRDefault="00895990" w:rsidP="00B67E95">
      <w:pPr>
        <w:jc w:val="center"/>
        <w:rPr>
          <w:rFonts w:ascii="Sylfaen" w:hAnsi="Sylfaen" w:cs="Arial"/>
          <w:sz w:val="20"/>
          <w:lang w:val="hy-AM"/>
        </w:rPr>
      </w:pPr>
    </w:p>
    <w:p w14:paraId="60FD7427" w14:textId="77777777" w:rsidR="00895990" w:rsidRDefault="00895990" w:rsidP="00B67E95">
      <w:pPr>
        <w:jc w:val="center"/>
        <w:rPr>
          <w:rFonts w:ascii="Sylfaen" w:hAnsi="Sylfaen" w:cs="Arial"/>
          <w:sz w:val="20"/>
          <w:lang w:val="hy-AM"/>
        </w:rPr>
      </w:pPr>
    </w:p>
    <w:p w14:paraId="0DC76446" w14:textId="77777777" w:rsidR="00895990" w:rsidRDefault="00895990" w:rsidP="00B67E95">
      <w:pPr>
        <w:jc w:val="center"/>
        <w:rPr>
          <w:rFonts w:ascii="Sylfaen" w:hAnsi="Sylfaen" w:cs="Arial"/>
          <w:sz w:val="20"/>
          <w:lang w:val="hy-AM"/>
        </w:rPr>
      </w:pPr>
    </w:p>
    <w:p w14:paraId="0839F1A5" w14:textId="77777777" w:rsidR="00895990" w:rsidRDefault="00895990" w:rsidP="00B67E95">
      <w:pPr>
        <w:jc w:val="center"/>
        <w:rPr>
          <w:rFonts w:ascii="Sylfaen" w:hAnsi="Sylfaen" w:cs="Arial"/>
          <w:sz w:val="20"/>
          <w:lang w:val="hy-AM"/>
        </w:rPr>
      </w:pPr>
    </w:p>
    <w:p w14:paraId="4301C7C9" w14:textId="77777777" w:rsidR="00895990" w:rsidRDefault="00895990" w:rsidP="00B67E95">
      <w:pPr>
        <w:jc w:val="center"/>
        <w:rPr>
          <w:rFonts w:ascii="Sylfaen" w:hAnsi="Sylfaen" w:cs="Arial"/>
          <w:sz w:val="20"/>
          <w:lang w:val="hy-AM"/>
        </w:rPr>
      </w:pPr>
    </w:p>
    <w:p w14:paraId="3CDC43C5" w14:textId="77777777" w:rsidR="00895990" w:rsidRDefault="00895990" w:rsidP="00B67E95">
      <w:pPr>
        <w:jc w:val="center"/>
        <w:rPr>
          <w:rFonts w:ascii="Sylfaen" w:hAnsi="Sylfaen" w:cs="Arial"/>
          <w:sz w:val="20"/>
          <w:lang w:val="hy-AM"/>
        </w:rPr>
      </w:pPr>
    </w:p>
    <w:p w14:paraId="69CE5525" w14:textId="77777777" w:rsidR="00895990" w:rsidRDefault="00895990" w:rsidP="00B67E95">
      <w:pPr>
        <w:jc w:val="center"/>
        <w:rPr>
          <w:rFonts w:ascii="Sylfaen" w:hAnsi="Sylfaen" w:cs="Arial"/>
          <w:sz w:val="20"/>
          <w:lang w:val="hy-AM"/>
        </w:rPr>
      </w:pPr>
    </w:p>
    <w:p w14:paraId="027CBC2E" w14:textId="77777777" w:rsidR="00895990" w:rsidRDefault="00895990" w:rsidP="00B67E95">
      <w:pPr>
        <w:jc w:val="center"/>
        <w:rPr>
          <w:rFonts w:ascii="Sylfaen" w:hAnsi="Sylfaen" w:cs="Arial"/>
          <w:sz w:val="20"/>
          <w:lang w:val="hy-AM"/>
        </w:rPr>
      </w:pPr>
    </w:p>
    <w:p w14:paraId="28E27296" w14:textId="77777777" w:rsidR="00895990" w:rsidRDefault="00895990" w:rsidP="00B67E95">
      <w:pPr>
        <w:jc w:val="center"/>
        <w:rPr>
          <w:rFonts w:ascii="Sylfaen" w:hAnsi="Sylfaen" w:cs="Arial"/>
          <w:sz w:val="20"/>
          <w:lang w:val="hy-AM"/>
        </w:rPr>
      </w:pPr>
    </w:p>
    <w:p w14:paraId="73D85DD9" w14:textId="064BE6D0" w:rsidR="00B67E95" w:rsidRPr="00A66779" w:rsidRDefault="00B67E95" w:rsidP="00B67E95">
      <w:pPr>
        <w:jc w:val="center"/>
        <w:rPr>
          <w:rFonts w:ascii="Arial LatArm" w:hAnsi="Arial LatArm"/>
          <w:sz w:val="20"/>
          <w:lang w:val="hy-AM"/>
        </w:rPr>
      </w:pPr>
      <w:r w:rsidRPr="00A66779">
        <w:rPr>
          <w:rFonts w:ascii="Arial" w:hAnsi="Arial" w:cs="Arial"/>
          <w:sz w:val="20"/>
          <w:lang w:val="hy-AM"/>
        </w:rPr>
        <w:t>ՏԵԽՆԻԿԱԿԱՆ</w:t>
      </w:r>
      <w:r w:rsidRPr="00A66779">
        <w:rPr>
          <w:rFonts w:ascii="Arial LatArm" w:hAnsi="Arial LatArm"/>
          <w:sz w:val="20"/>
          <w:lang w:val="hy-AM"/>
        </w:rPr>
        <w:t xml:space="preserve"> </w:t>
      </w:r>
      <w:r w:rsidRPr="00A66779">
        <w:rPr>
          <w:rFonts w:ascii="Arial" w:hAnsi="Arial" w:cs="Arial"/>
          <w:sz w:val="20"/>
          <w:lang w:val="hy-AM"/>
        </w:rPr>
        <w:t>ԲՆՈՒԹԱԳԻՐ</w:t>
      </w:r>
      <w:r w:rsidRPr="00A66779">
        <w:rPr>
          <w:rFonts w:ascii="Arial LatArm" w:hAnsi="Arial LatArm"/>
          <w:sz w:val="20"/>
          <w:lang w:val="hy-AM"/>
        </w:rPr>
        <w:t xml:space="preserve"> - </w:t>
      </w:r>
      <w:r w:rsidRPr="00A66779">
        <w:rPr>
          <w:rFonts w:ascii="Arial" w:hAnsi="Arial" w:cs="Arial"/>
          <w:sz w:val="20"/>
          <w:lang w:val="hy-AM"/>
        </w:rPr>
        <w:t>ԳՆՄԱՆ</w:t>
      </w:r>
      <w:r w:rsidRPr="00A66779">
        <w:rPr>
          <w:rFonts w:ascii="Arial LatArm" w:hAnsi="Arial LatArm"/>
          <w:sz w:val="20"/>
          <w:lang w:val="hy-AM"/>
        </w:rPr>
        <w:t xml:space="preserve"> </w:t>
      </w:r>
      <w:r w:rsidRPr="00A66779">
        <w:rPr>
          <w:rFonts w:ascii="Arial" w:hAnsi="Arial" w:cs="Arial"/>
          <w:sz w:val="20"/>
          <w:lang w:val="hy-AM"/>
        </w:rPr>
        <w:t>ԺԱՄԱՆԱԿԱՑՈՒՅՑ</w:t>
      </w:r>
      <w:r w:rsidRPr="00A66779">
        <w:rPr>
          <w:rFonts w:ascii="Arial LatArm" w:hAnsi="Arial LatArm"/>
          <w:sz w:val="20"/>
          <w:lang w:val="hy-AM"/>
        </w:rPr>
        <w:t>*</w:t>
      </w:r>
    </w:p>
    <w:p w14:paraId="4E953DA0" w14:textId="77777777" w:rsidR="00B67E95" w:rsidRPr="00A66779" w:rsidRDefault="00B67E95" w:rsidP="00B67E95">
      <w:pPr>
        <w:jc w:val="center"/>
        <w:rPr>
          <w:rFonts w:ascii="Arial LatArm" w:hAnsi="Arial LatArm"/>
          <w:sz w:val="20"/>
          <w:lang w:val="hy-AM"/>
        </w:rPr>
      </w:pP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t xml:space="preserve">                                                                </w:t>
      </w:r>
      <w:r w:rsidRPr="00A66779">
        <w:rPr>
          <w:rFonts w:ascii="Arial" w:hAnsi="Arial" w:cs="Arial"/>
          <w:sz w:val="20"/>
          <w:lang w:val="hy-AM"/>
        </w:rPr>
        <w:t>ՀՀ</w:t>
      </w:r>
      <w:r w:rsidRPr="00A66779">
        <w:rPr>
          <w:rFonts w:ascii="Arial LatArm" w:hAnsi="Arial LatArm"/>
          <w:sz w:val="20"/>
          <w:lang w:val="hy-AM"/>
        </w:rPr>
        <w:t xml:space="preserve"> </w:t>
      </w:r>
      <w:r w:rsidRPr="00A66779">
        <w:rPr>
          <w:rFonts w:ascii="Arial" w:hAnsi="Arial" w:cs="Arial"/>
          <w:sz w:val="20"/>
          <w:lang w:val="hy-AM"/>
        </w:rPr>
        <w:t>դրամ</w:t>
      </w:r>
    </w:p>
    <w:p w14:paraId="4E69FD43" w14:textId="77777777" w:rsidR="00B67E95" w:rsidRPr="00895990" w:rsidRDefault="00B67E95" w:rsidP="00B67E95">
      <w:pPr>
        <w:jc w:val="both"/>
        <w:rPr>
          <w:rFonts w:ascii="Arial LatArm" w:hAnsi="Arial LatArm"/>
          <w:sz w:val="20"/>
          <w:lang w:val="hy-AM"/>
        </w:rPr>
      </w:pPr>
    </w:p>
    <w:p w14:paraId="5325E0E2" w14:textId="77777777" w:rsidR="00B67E95" w:rsidRPr="00895990" w:rsidRDefault="00B67E95" w:rsidP="00B67E95">
      <w:pPr>
        <w:pStyle w:val="Heading3"/>
        <w:spacing w:line="240" w:lineRule="auto"/>
        <w:ind w:firstLine="567"/>
        <w:jc w:val="left"/>
        <w:rPr>
          <w:b/>
          <w:lang w:val="hy-AM"/>
        </w:rPr>
      </w:pPr>
    </w:p>
    <w:p w14:paraId="6F312D5E" w14:textId="77777777" w:rsidR="00B67E95" w:rsidRPr="00895990" w:rsidRDefault="00B67E95" w:rsidP="00B67E95">
      <w:pPr>
        <w:pStyle w:val="Heading3"/>
        <w:spacing w:line="240" w:lineRule="auto"/>
        <w:ind w:firstLine="567"/>
        <w:jc w:val="left"/>
        <w:rPr>
          <w:b/>
          <w:lang w:val="hy-AM"/>
        </w:rPr>
      </w:pPr>
    </w:p>
    <w:p w14:paraId="4CA6653C" w14:textId="77777777" w:rsidR="00B67E95" w:rsidRPr="00895990" w:rsidRDefault="00B67E95" w:rsidP="00B67E95">
      <w:pPr>
        <w:jc w:val="both"/>
        <w:rPr>
          <w:rFonts w:ascii="Arial LatArm" w:hAnsi="Arial LatArm"/>
          <w:sz w:val="20"/>
          <w:lang w:val="hy-AM"/>
        </w:rPr>
      </w:pPr>
    </w:p>
    <w:p w14:paraId="268692D4" w14:textId="77777777" w:rsidR="00B67E95" w:rsidRPr="00A66779" w:rsidRDefault="00B67E95" w:rsidP="00B67E95">
      <w:pPr>
        <w:jc w:val="both"/>
        <w:rPr>
          <w:rFonts w:ascii="Arial LatArm" w:hAnsi="Arial LatArm" w:cs="Sylfaen"/>
          <w:i/>
          <w:sz w:val="18"/>
          <w:szCs w:val="18"/>
          <w:lang w:val="pt-BR"/>
        </w:rPr>
      </w:pPr>
      <w:r w:rsidRPr="00895990">
        <w:rPr>
          <w:rFonts w:ascii="Arial LatArm" w:hAnsi="Arial LatArm"/>
          <w:sz w:val="20"/>
          <w:lang w:val="hy-AM"/>
        </w:rPr>
        <w:t xml:space="preserve"> </w:t>
      </w:r>
      <w:r w:rsidRPr="00051C13">
        <w:rPr>
          <w:rFonts w:ascii="Arial LatArm" w:hAnsi="Arial LatArm"/>
          <w:sz w:val="20"/>
          <w:lang w:val="hy-AM"/>
        </w:rPr>
        <w:t xml:space="preserve">* </w:t>
      </w:r>
      <w:r w:rsidRPr="00A66779">
        <w:rPr>
          <w:rFonts w:ascii="Arial" w:hAnsi="Arial" w:cs="Arial"/>
          <w:i/>
          <w:sz w:val="18"/>
          <w:szCs w:val="18"/>
          <w:lang w:val="pt-BR"/>
        </w:rPr>
        <w:t>Ապրանքի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իսկ</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առաջին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պետք</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սահմանվի</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առնվազն</w:t>
      </w:r>
      <w:r w:rsidRPr="00A66779">
        <w:rPr>
          <w:rFonts w:ascii="Arial LatArm" w:hAnsi="Arial LatArm" w:cs="Sylfaen"/>
          <w:i/>
          <w:sz w:val="18"/>
          <w:szCs w:val="18"/>
          <w:lang w:val="pt-BR"/>
        </w:rPr>
        <w:t xml:space="preserve"> 20 </w:t>
      </w:r>
      <w:r w:rsidRPr="00A66779">
        <w:rPr>
          <w:rFonts w:ascii="Arial" w:hAnsi="Arial" w:cs="Arial"/>
          <w:i/>
          <w:sz w:val="18"/>
          <w:szCs w:val="18"/>
          <w:lang w:val="pt-BR"/>
        </w:rPr>
        <w:t>օրացուցային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w:t>
      </w:r>
      <w:r w:rsidRPr="00A66779">
        <w:rPr>
          <w:rFonts w:ascii="Arial LatArm" w:hAnsi="Arial LatArm" w:cs="Sylfaen"/>
          <w:i/>
          <w:sz w:val="18"/>
          <w:szCs w:val="18"/>
          <w:lang w:val="pt-BR"/>
        </w:rPr>
        <w:t xml:space="preserve">, </w:t>
      </w:r>
      <w:r w:rsidRPr="00A66779">
        <w:rPr>
          <w:rFonts w:ascii="Arial" w:hAnsi="Arial" w:cs="Arial"/>
          <w:i/>
          <w:sz w:val="18"/>
          <w:szCs w:val="18"/>
          <w:lang w:val="pt-BR"/>
        </w:rPr>
        <w:t>որի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պայմանագրով</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իրավունքների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և</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պարտականությունների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պայմանն</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բացառությամբ</w:t>
      </w:r>
      <w:r w:rsidRPr="00A66779">
        <w:rPr>
          <w:rFonts w:ascii="Arial LatArm" w:hAnsi="Arial LatArm" w:cs="Sylfaen"/>
          <w:i/>
          <w:sz w:val="18"/>
          <w:szCs w:val="18"/>
          <w:lang w:val="pt-BR"/>
        </w:rPr>
        <w:t xml:space="preserve"> </w:t>
      </w:r>
      <w:r w:rsidRPr="00A66779">
        <w:rPr>
          <w:rFonts w:ascii="Arial" w:hAnsi="Arial" w:cs="Arial"/>
          <w:i/>
          <w:sz w:val="18"/>
          <w:szCs w:val="18"/>
          <w:lang w:val="pt-BR"/>
        </w:rPr>
        <w:t>այն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երբ</w:t>
      </w:r>
      <w:r w:rsidRPr="00A66779">
        <w:rPr>
          <w:rFonts w:ascii="Arial LatArm" w:hAnsi="Arial LatArm" w:cs="Sylfaen"/>
          <w:i/>
          <w:sz w:val="18"/>
          <w:szCs w:val="18"/>
          <w:lang w:val="pt-BR"/>
        </w:rPr>
        <w:t xml:space="preserve"> </w:t>
      </w:r>
      <w:r w:rsidRPr="00A66779">
        <w:rPr>
          <w:rFonts w:ascii="Arial" w:hAnsi="Arial" w:cs="Arial"/>
          <w:i/>
          <w:sz w:val="18"/>
          <w:szCs w:val="18"/>
          <w:lang w:val="pt-BR"/>
        </w:rPr>
        <w:t>ընտրված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մասնակիցը</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ապրանքը</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կարճ</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վերջնաժամկետը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չի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լինել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քան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տվյալ</w:t>
      </w:r>
      <w:r w:rsidRPr="00A66779">
        <w:rPr>
          <w:rFonts w:ascii="Arial LatArm" w:hAnsi="Arial LatArm" w:cs="Sylfaen"/>
          <w:i/>
          <w:sz w:val="18"/>
          <w:szCs w:val="18"/>
          <w:lang w:val="pt-BR"/>
        </w:rPr>
        <w:t xml:space="preserve"> </w:t>
      </w:r>
      <w:r w:rsidRPr="00A66779">
        <w:rPr>
          <w:rFonts w:ascii="Arial" w:hAnsi="Arial" w:cs="Arial"/>
          <w:i/>
          <w:sz w:val="18"/>
          <w:szCs w:val="18"/>
          <w:lang w:val="pt-BR"/>
        </w:rPr>
        <w:t>տարվա</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դեկտեմբերի</w:t>
      </w:r>
      <w:r w:rsidRPr="00A66779">
        <w:rPr>
          <w:rFonts w:ascii="Arial LatArm" w:hAnsi="Arial LatArm" w:cs="Sylfaen"/>
          <w:i/>
          <w:sz w:val="18"/>
          <w:szCs w:val="18"/>
          <w:lang w:val="pt-BR"/>
        </w:rPr>
        <w:t xml:space="preserve"> 25-</w:t>
      </w:r>
      <w:r w:rsidRPr="00A66779">
        <w:rPr>
          <w:rFonts w:ascii="Arial" w:hAnsi="Arial" w:cs="Arial"/>
          <w:i/>
          <w:sz w:val="18"/>
          <w:szCs w:val="18"/>
          <w:lang w:val="pt-BR"/>
        </w:rPr>
        <w:t>ը</w:t>
      </w:r>
      <w:r w:rsidRPr="00A66779">
        <w:rPr>
          <w:rFonts w:ascii="Arial LatArm" w:hAnsi="Arial LatArm" w:cs="Sylfaen"/>
          <w:i/>
          <w:sz w:val="18"/>
          <w:szCs w:val="18"/>
          <w:lang w:val="pt-BR"/>
        </w:rPr>
        <w:t>:</w:t>
      </w:r>
    </w:p>
    <w:p w14:paraId="13BB954D" w14:textId="77777777" w:rsidR="00B67E95" w:rsidRPr="00A66779" w:rsidRDefault="00B67E95" w:rsidP="00B67E95">
      <w:pPr>
        <w:jc w:val="both"/>
        <w:rPr>
          <w:rFonts w:ascii="Arial LatArm" w:hAnsi="Arial LatArm" w:cs="Sylfaen"/>
          <w:i/>
          <w:sz w:val="12"/>
          <w:szCs w:val="12"/>
          <w:lang w:val="pt-BR"/>
        </w:rPr>
      </w:pPr>
    </w:p>
    <w:p w14:paraId="1E5B6CFD" w14:textId="77777777" w:rsidR="00B67E95" w:rsidRPr="00A66779" w:rsidRDefault="00B67E95" w:rsidP="00B67E95">
      <w:pPr>
        <w:pStyle w:val="FootnoteText"/>
        <w:jc w:val="both"/>
        <w:rPr>
          <w:rFonts w:ascii="Arial LatArm" w:hAnsi="Arial LatArm"/>
          <w:lang w:val="pt-BR"/>
        </w:rPr>
      </w:pPr>
      <w:r w:rsidRPr="00A66779">
        <w:rPr>
          <w:rFonts w:ascii="Arial LatArm" w:hAnsi="Arial LatArm"/>
        </w:rPr>
        <w:t xml:space="preserve">** </w:t>
      </w:r>
      <w:r w:rsidRPr="00A66779">
        <w:rPr>
          <w:rFonts w:ascii="Arial" w:hAnsi="Arial" w:cs="Arial"/>
          <w:i/>
          <w:sz w:val="18"/>
          <w:szCs w:val="18"/>
          <w:lang w:val="pt-BR" w:eastAsia="en-US"/>
        </w:rPr>
        <w:t>Եթե</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հրավերով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չի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մասնակցի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կողմից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առաջարկվող</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ֆիրմային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անվանման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վերաբերյալ</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տեղեկատվության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ապա</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հանվում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անվանումը</w:t>
      </w:r>
      <w:r w:rsidRPr="00A66779" w:rsidDel="00EB35E7">
        <w:rPr>
          <w:rFonts w:ascii="Arial LatArm" w:hAnsi="Arial LatArm" w:cs="Sylfaen"/>
          <w:i/>
          <w:sz w:val="18"/>
          <w:szCs w:val="18"/>
          <w:lang w:val="pt-BR" w:eastAsia="en-US"/>
        </w:rPr>
        <w:t xml:space="preserve"> </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սյունակը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Պայմանագրով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նախատեսված</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դեպքում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Վաճառողը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Գնորդին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ներկայացնում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է</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վերջինիս</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ներկայացուցչից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երաշխիքային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նամակ</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համապատասխանության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սերտիֆիկատ</w:t>
      </w:r>
      <w:r w:rsidRPr="00A66779">
        <w:rPr>
          <w:rFonts w:ascii="Arial LatArm" w:hAnsi="Arial LatArm" w:cs="Sylfaen"/>
          <w:i/>
          <w:sz w:val="18"/>
          <w:szCs w:val="18"/>
          <w:lang w:val="pt-BR" w:eastAsia="en-US"/>
        </w:rPr>
        <w:t xml:space="preserve">: </w:t>
      </w:r>
    </w:p>
    <w:p w14:paraId="3470DA5C" w14:textId="77777777" w:rsidR="00B67E95" w:rsidRPr="00A66779" w:rsidRDefault="00B67E95" w:rsidP="00B67E95">
      <w:pPr>
        <w:jc w:val="both"/>
        <w:rPr>
          <w:rFonts w:ascii="Arial LatArm" w:hAnsi="Arial LatArm"/>
          <w:sz w:val="12"/>
          <w:szCs w:val="12"/>
          <w:lang w:val="pt-BR"/>
        </w:rPr>
      </w:pPr>
    </w:p>
    <w:p w14:paraId="6875DAF4" w14:textId="77777777" w:rsidR="00B67E95" w:rsidRPr="00A66779" w:rsidRDefault="00B67E95" w:rsidP="00B67E95">
      <w:pPr>
        <w:jc w:val="both"/>
        <w:rPr>
          <w:rFonts w:ascii="Arial LatArm" w:hAnsi="Arial LatArm"/>
          <w:sz w:val="20"/>
          <w:lang w:val="pt-BR"/>
        </w:rPr>
      </w:pPr>
      <w:r w:rsidRPr="00A66779">
        <w:rPr>
          <w:rFonts w:ascii="Arial LatArm" w:hAnsi="Arial LatArm" w:cs="Sylfaen"/>
          <w:i/>
          <w:sz w:val="18"/>
          <w:szCs w:val="18"/>
          <w:lang w:val="pt-BR"/>
        </w:rPr>
        <w:t xml:space="preserve">*** </w:t>
      </w:r>
      <w:r w:rsidRPr="00A66779">
        <w:rPr>
          <w:rFonts w:ascii="Arial" w:hAnsi="Arial" w:cs="Arial"/>
          <w:i/>
          <w:sz w:val="18"/>
          <w:szCs w:val="18"/>
          <w:lang w:val="pt-BR"/>
        </w:rPr>
        <w:t>Եթե</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պայմանագիրը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Գնումների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ՀՀ</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օրենքի</w:t>
      </w:r>
      <w:r w:rsidRPr="00A66779">
        <w:rPr>
          <w:rFonts w:ascii="Arial LatArm" w:hAnsi="Arial LatArm" w:cs="Sylfaen"/>
          <w:i/>
          <w:sz w:val="18"/>
          <w:szCs w:val="18"/>
          <w:lang w:val="pt-BR"/>
        </w:rPr>
        <w:t xml:space="preserve"> 15-</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հոդվածի</w:t>
      </w:r>
      <w:r w:rsidRPr="00A66779">
        <w:rPr>
          <w:rFonts w:ascii="Arial LatArm" w:hAnsi="Arial LatArm" w:cs="Sylfaen"/>
          <w:i/>
          <w:sz w:val="18"/>
          <w:szCs w:val="18"/>
          <w:lang w:val="pt-BR"/>
        </w:rPr>
        <w:t xml:space="preserve"> 6-</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հիման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վրա</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ապա</w:t>
      </w:r>
      <w:r w:rsidRPr="00A66779">
        <w:rPr>
          <w:rFonts w:ascii="Arial LatArm" w:hAnsi="Arial LatArm" w:cs="Sylfaen"/>
          <w:i/>
          <w:sz w:val="18"/>
          <w:szCs w:val="18"/>
          <w:lang w:val="pt-BR"/>
        </w:rPr>
        <w:t xml:space="preserve"> </w:t>
      </w:r>
      <w:r w:rsidRPr="00A66779">
        <w:rPr>
          <w:rFonts w:ascii="Arial" w:hAnsi="Arial" w:cs="Arial"/>
          <w:i/>
          <w:sz w:val="18"/>
          <w:szCs w:val="18"/>
          <w:lang w:val="pt-BR"/>
        </w:rPr>
        <w:t>սյունակում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հաշվարկն</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իրականացվում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ֆինանսական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միջոցներ</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միջև</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համաձայնագրի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օրվանից</w:t>
      </w:r>
      <w:r w:rsidRPr="00A66779">
        <w:rPr>
          <w:rFonts w:ascii="Arial LatArm" w:hAnsi="Arial LatArm" w:cs="Sylfaen"/>
          <w:i/>
          <w:sz w:val="18"/>
          <w:szCs w:val="18"/>
          <w:lang w:val="pt-BR"/>
        </w:rPr>
        <w:t xml:space="preserve"> </w:t>
      </w:r>
      <w:r w:rsidRPr="00A66779">
        <w:rPr>
          <w:rFonts w:ascii="Arial" w:hAnsi="Arial" w:cs="Arial"/>
          <w:i/>
          <w:sz w:val="18"/>
          <w:szCs w:val="18"/>
          <w:lang w:val="pt-BR"/>
        </w:rPr>
        <w:t>սկսած</w:t>
      </w:r>
      <w:r w:rsidRPr="00A66779">
        <w:rPr>
          <w:rFonts w:ascii="Arial LatArm" w:hAnsi="Arial LatArm" w:cs="Sylfaen"/>
          <w:i/>
          <w:sz w:val="18"/>
          <w:szCs w:val="18"/>
          <w:lang w:val="pt-BR"/>
        </w:rPr>
        <w:t>:</w:t>
      </w:r>
    </w:p>
    <w:p w14:paraId="0C5DB330" w14:textId="77777777" w:rsidR="00B67E95" w:rsidRPr="00A66779" w:rsidRDefault="00B67E95" w:rsidP="00B67E95">
      <w:pPr>
        <w:jc w:val="center"/>
        <w:rPr>
          <w:rFonts w:ascii="Arial LatArm" w:hAnsi="Arial LatArm"/>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67E95" w:rsidRPr="00A66779" w14:paraId="059F3194" w14:textId="77777777" w:rsidTr="00504800">
        <w:trPr>
          <w:jc w:val="center"/>
        </w:trPr>
        <w:tc>
          <w:tcPr>
            <w:tcW w:w="4536" w:type="dxa"/>
          </w:tcPr>
          <w:p w14:paraId="01AFE52C" w14:textId="77777777" w:rsidR="00B67E95" w:rsidRPr="00A66779" w:rsidRDefault="00B67E95" w:rsidP="00504800">
            <w:pPr>
              <w:jc w:val="center"/>
              <w:rPr>
                <w:rFonts w:ascii="Arial LatArm" w:hAnsi="Arial LatArm" w:cs="Sylfaen"/>
                <w:b/>
                <w:bCs/>
                <w:lang w:val="nb-NO"/>
              </w:rPr>
            </w:pPr>
            <w:r w:rsidRPr="00A66779">
              <w:rPr>
                <w:rFonts w:ascii="Arial" w:hAnsi="Arial" w:cs="Arial"/>
                <w:b/>
                <w:bCs/>
                <w:lang w:val="nb-NO"/>
              </w:rPr>
              <w:t>ԳՆՈՐԴ</w:t>
            </w:r>
          </w:p>
          <w:p w14:paraId="53F78D51" w14:textId="77777777" w:rsidR="00B67E95" w:rsidRPr="00A66779" w:rsidRDefault="00B67E95" w:rsidP="00504800">
            <w:pPr>
              <w:rPr>
                <w:rFonts w:ascii="Arial LatArm" w:hAnsi="Arial LatArm"/>
                <w:sz w:val="22"/>
                <w:szCs w:val="22"/>
                <w:lang w:val="ru-RU"/>
              </w:rPr>
            </w:pPr>
          </w:p>
          <w:p w14:paraId="5AF54F71" w14:textId="77777777" w:rsidR="00B67E95" w:rsidRPr="00A66779" w:rsidRDefault="00B67E95" w:rsidP="00504800">
            <w:pPr>
              <w:rPr>
                <w:rFonts w:ascii="Arial LatArm" w:hAnsi="Arial LatArm"/>
                <w:lang w:val="ru-RU"/>
              </w:rPr>
            </w:pPr>
          </w:p>
          <w:p w14:paraId="0FF58BED"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5A05CFD3"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2C02AB7E" w14:textId="77777777" w:rsidR="00B67E95" w:rsidRPr="00A66779" w:rsidRDefault="00B67E95" w:rsidP="00504800">
            <w:pPr>
              <w:jc w:val="center"/>
              <w:rPr>
                <w:rFonts w:ascii="Arial LatArm" w:hAnsi="Arial LatArm"/>
                <w:sz w:val="18"/>
                <w:szCs w:val="18"/>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c>
          <w:tcPr>
            <w:tcW w:w="760" w:type="dxa"/>
          </w:tcPr>
          <w:p w14:paraId="7D79D271" w14:textId="77777777" w:rsidR="00B67E95" w:rsidRPr="00A66779" w:rsidRDefault="00B67E95" w:rsidP="00504800">
            <w:pPr>
              <w:jc w:val="center"/>
              <w:rPr>
                <w:rFonts w:ascii="Arial LatArm" w:hAnsi="Arial LatArm"/>
                <w:lang w:val="ru-RU"/>
              </w:rPr>
            </w:pPr>
          </w:p>
        </w:tc>
        <w:tc>
          <w:tcPr>
            <w:tcW w:w="4343" w:type="dxa"/>
          </w:tcPr>
          <w:p w14:paraId="458B38CE" w14:textId="77777777" w:rsidR="00B67E95" w:rsidRPr="00A66779" w:rsidRDefault="00B67E95" w:rsidP="00504800">
            <w:pPr>
              <w:jc w:val="center"/>
              <w:rPr>
                <w:rFonts w:ascii="Arial LatArm" w:hAnsi="Arial LatArm" w:cs="Sylfaen"/>
                <w:b/>
                <w:bCs/>
                <w:lang w:val="ru-RU"/>
              </w:rPr>
            </w:pPr>
            <w:r w:rsidRPr="00A66779">
              <w:rPr>
                <w:rFonts w:ascii="Arial" w:hAnsi="Arial" w:cs="Arial"/>
                <w:b/>
                <w:bCs/>
                <w:lang w:val="pt-BR"/>
              </w:rPr>
              <w:t>ՎԱՃԱՌՈՂ</w:t>
            </w:r>
          </w:p>
          <w:p w14:paraId="090F0524" w14:textId="77777777" w:rsidR="00B67E95" w:rsidRPr="00A66779" w:rsidRDefault="00B67E95" w:rsidP="00504800">
            <w:pPr>
              <w:jc w:val="center"/>
              <w:rPr>
                <w:rFonts w:ascii="Arial LatArm" w:hAnsi="Arial LatArm"/>
                <w:lang w:val="ru-RU"/>
              </w:rPr>
            </w:pPr>
          </w:p>
          <w:p w14:paraId="2044E270" w14:textId="77777777" w:rsidR="00B67E95" w:rsidRPr="00A66779" w:rsidRDefault="00B67E95" w:rsidP="00504800">
            <w:pPr>
              <w:jc w:val="center"/>
              <w:rPr>
                <w:rFonts w:ascii="Arial LatArm" w:hAnsi="Arial LatArm"/>
                <w:lang w:val="ru-RU"/>
              </w:rPr>
            </w:pPr>
          </w:p>
          <w:p w14:paraId="0DAFAA8C"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272E77C1"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3CB4F81C" w14:textId="77777777" w:rsidR="00B67E95" w:rsidRPr="00A66779" w:rsidRDefault="00B67E95" w:rsidP="00504800">
            <w:pPr>
              <w:jc w:val="center"/>
              <w:rPr>
                <w:rFonts w:ascii="Arial LatArm" w:hAnsi="Arial LatArm"/>
                <w:sz w:val="22"/>
                <w:szCs w:val="22"/>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r>
    </w:tbl>
    <w:p w14:paraId="77F7E996" w14:textId="7CC91008" w:rsidR="00B67E95" w:rsidRDefault="00B67E95" w:rsidP="00A921FD">
      <w:pPr>
        <w:ind w:firstLine="567"/>
        <w:jc w:val="right"/>
        <w:rPr>
          <w:rFonts w:ascii="GHEA Grapalat" w:hAnsi="GHEA Grapalat" w:cs="Sylfaen"/>
          <w:i/>
          <w:sz w:val="20"/>
          <w:szCs w:val="20"/>
          <w:lang w:val="hy-AM"/>
        </w:rPr>
      </w:pPr>
    </w:p>
    <w:p w14:paraId="4878FC84" w14:textId="647C264C" w:rsidR="00B67E95" w:rsidRDefault="00B67E95" w:rsidP="00A921FD">
      <w:pPr>
        <w:ind w:firstLine="567"/>
        <w:jc w:val="right"/>
        <w:rPr>
          <w:rFonts w:ascii="GHEA Grapalat" w:hAnsi="GHEA Grapalat" w:cs="Sylfaen"/>
          <w:i/>
          <w:sz w:val="20"/>
          <w:szCs w:val="20"/>
          <w:lang w:val="hy-AM"/>
        </w:rPr>
      </w:pPr>
    </w:p>
    <w:p w14:paraId="09D6235B" w14:textId="77170331" w:rsidR="00B67E95" w:rsidRDefault="00B67E95" w:rsidP="00A921FD">
      <w:pPr>
        <w:ind w:firstLine="567"/>
        <w:jc w:val="right"/>
        <w:rPr>
          <w:rFonts w:ascii="GHEA Grapalat" w:hAnsi="GHEA Grapalat" w:cs="Sylfaen"/>
          <w:i/>
          <w:sz w:val="20"/>
          <w:szCs w:val="20"/>
          <w:lang w:val="hy-AM"/>
        </w:rPr>
      </w:pPr>
    </w:p>
    <w:p w14:paraId="48E2644A" w14:textId="302E3D88" w:rsidR="00B67E95" w:rsidRDefault="00B67E95" w:rsidP="00A921FD">
      <w:pPr>
        <w:ind w:firstLine="567"/>
        <w:jc w:val="right"/>
        <w:rPr>
          <w:rFonts w:ascii="GHEA Grapalat" w:hAnsi="GHEA Grapalat" w:cs="Sylfaen"/>
          <w:i/>
          <w:sz w:val="20"/>
          <w:szCs w:val="20"/>
          <w:lang w:val="hy-AM"/>
        </w:rPr>
      </w:pPr>
    </w:p>
    <w:p w14:paraId="78FB4B4A" w14:textId="5B84619F" w:rsidR="00B67E95" w:rsidRDefault="00B67E95" w:rsidP="00A921FD">
      <w:pPr>
        <w:ind w:firstLine="567"/>
        <w:jc w:val="right"/>
        <w:rPr>
          <w:rFonts w:ascii="GHEA Grapalat" w:hAnsi="GHEA Grapalat" w:cs="Sylfaen"/>
          <w:i/>
          <w:sz w:val="20"/>
          <w:szCs w:val="20"/>
          <w:lang w:val="hy-AM"/>
        </w:rPr>
      </w:pPr>
    </w:p>
    <w:p w14:paraId="00A207D4" w14:textId="6312F52E" w:rsidR="00B67E95" w:rsidRDefault="00B67E95" w:rsidP="00A921FD">
      <w:pPr>
        <w:ind w:firstLine="567"/>
        <w:jc w:val="right"/>
        <w:rPr>
          <w:rFonts w:ascii="GHEA Grapalat" w:hAnsi="GHEA Grapalat" w:cs="Sylfaen"/>
          <w:i/>
          <w:sz w:val="20"/>
          <w:szCs w:val="20"/>
          <w:lang w:val="hy-AM"/>
        </w:rPr>
      </w:pPr>
    </w:p>
    <w:p w14:paraId="6954C325" w14:textId="73CF5B26" w:rsidR="00B67E95" w:rsidRDefault="00B67E95" w:rsidP="00A921FD">
      <w:pPr>
        <w:ind w:firstLine="567"/>
        <w:jc w:val="right"/>
        <w:rPr>
          <w:rFonts w:ascii="GHEA Grapalat" w:hAnsi="GHEA Grapalat" w:cs="Sylfaen"/>
          <w:i/>
          <w:sz w:val="20"/>
          <w:szCs w:val="20"/>
          <w:lang w:val="hy-AM"/>
        </w:rPr>
      </w:pPr>
    </w:p>
    <w:p w14:paraId="74E8B28B" w14:textId="1E167483" w:rsidR="00B67E95" w:rsidRDefault="00B67E95" w:rsidP="00A921FD">
      <w:pPr>
        <w:ind w:firstLine="567"/>
        <w:jc w:val="right"/>
        <w:rPr>
          <w:rFonts w:ascii="GHEA Grapalat" w:hAnsi="GHEA Grapalat" w:cs="Sylfaen"/>
          <w:i/>
          <w:sz w:val="20"/>
          <w:szCs w:val="20"/>
          <w:lang w:val="hy-AM"/>
        </w:rPr>
      </w:pPr>
    </w:p>
    <w:p w14:paraId="5E807C5C" w14:textId="022FCD29" w:rsidR="00B67E95" w:rsidRDefault="00B67E95" w:rsidP="00A921FD">
      <w:pPr>
        <w:ind w:firstLine="567"/>
        <w:jc w:val="right"/>
        <w:rPr>
          <w:rFonts w:ascii="GHEA Grapalat" w:hAnsi="GHEA Grapalat" w:cs="Sylfaen"/>
          <w:i/>
          <w:sz w:val="20"/>
          <w:szCs w:val="20"/>
          <w:lang w:val="hy-AM"/>
        </w:rPr>
      </w:pPr>
    </w:p>
    <w:p w14:paraId="7EDE5B68" w14:textId="3365A9DB" w:rsidR="00B67E95" w:rsidRDefault="00B67E95" w:rsidP="00A921FD">
      <w:pPr>
        <w:ind w:firstLine="567"/>
        <w:jc w:val="right"/>
        <w:rPr>
          <w:rFonts w:ascii="GHEA Grapalat" w:hAnsi="GHEA Grapalat" w:cs="Sylfaen"/>
          <w:i/>
          <w:sz w:val="20"/>
          <w:szCs w:val="20"/>
          <w:lang w:val="hy-AM"/>
        </w:rPr>
      </w:pPr>
    </w:p>
    <w:p w14:paraId="5E3217E4" w14:textId="42CB5DCB" w:rsidR="00B67E95" w:rsidRDefault="00B67E95" w:rsidP="00A921FD">
      <w:pPr>
        <w:ind w:firstLine="567"/>
        <w:jc w:val="right"/>
        <w:rPr>
          <w:rFonts w:ascii="GHEA Grapalat" w:hAnsi="GHEA Grapalat" w:cs="Sylfaen"/>
          <w:i/>
          <w:sz w:val="20"/>
          <w:szCs w:val="20"/>
          <w:lang w:val="hy-AM"/>
        </w:rPr>
      </w:pPr>
    </w:p>
    <w:p w14:paraId="0EDA1808" w14:textId="5FD891DE" w:rsidR="00B67E95" w:rsidRDefault="00B67E95" w:rsidP="00A921FD">
      <w:pPr>
        <w:ind w:firstLine="567"/>
        <w:jc w:val="right"/>
        <w:rPr>
          <w:rFonts w:ascii="GHEA Grapalat" w:hAnsi="GHEA Grapalat" w:cs="Sylfaen"/>
          <w:i/>
          <w:sz w:val="20"/>
          <w:szCs w:val="20"/>
          <w:lang w:val="hy-AM"/>
        </w:rPr>
      </w:pPr>
    </w:p>
    <w:p w14:paraId="1260DCE0" w14:textId="29062E15" w:rsidR="00B67E95" w:rsidRDefault="00B67E95" w:rsidP="00A921FD">
      <w:pPr>
        <w:ind w:firstLine="567"/>
        <w:jc w:val="right"/>
        <w:rPr>
          <w:rFonts w:ascii="GHEA Grapalat" w:hAnsi="GHEA Grapalat" w:cs="Sylfaen"/>
          <w:i/>
          <w:sz w:val="20"/>
          <w:szCs w:val="20"/>
          <w:lang w:val="hy-AM"/>
        </w:rPr>
      </w:pPr>
    </w:p>
    <w:p w14:paraId="6D2291A6" w14:textId="623A8C15" w:rsidR="00B67E95" w:rsidRDefault="00B67E95" w:rsidP="00A921FD">
      <w:pPr>
        <w:ind w:firstLine="567"/>
        <w:jc w:val="right"/>
        <w:rPr>
          <w:rFonts w:ascii="GHEA Grapalat" w:hAnsi="GHEA Grapalat" w:cs="Sylfaen"/>
          <w:i/>
          <w:sz w:val="20"/>
          <w:szCs w:val="20"/>
          <w:lang w:val="hy-AM"/>
        </w:rPr>
      </w:pPr>
    </w:p>
    <w:p w14:paraId="7B1CE85A" w14:textId="1F0AC606" w:rsidR="00B67E95" w:rsidRDefault="00B67E95" w:rsidP="00A921FD">
      <w:pPr>
        <w:ind w:firstLine="567"/>
        <w:jc w:val="right"/>
        <w:rPr>
          <w:rFonts w:ascii="GHEA Grapalat" w:hAnsi="GHEA Grapalat" w:cs="Sylfaen"/>
          <w:i/>
          <w:sz w:val="20"/>
          <w:szCs w:val="20"/>
          <w:lang w:val="hy-AM"/>
        </w:rPr>
      </w:pPr>
    </w:p>
    <w:p w14:paraId="7B5B9B6F" w14:textId="0466E791" w:rsidR="00B67E95" w:rsidRDefault="00B67E95" w:rsidP="00A921FD">
      <w:pPr>
        <w:ind w:firstLine="567"/>
        <w:jc w:val="right"/>
        <w:rPr>
          <w:rFonts w:ascii="GHEA Grapalat" w:hAnsi="GHEA Grapalat" w:cs="Sylfaen"/>
          <w:i/>
          <w:sz w:val="20"/>
          <w:szCs w:val="20"/>
          <w:lang w:val="hy-AM"/>
        </w:rPr>
      </w:pPr>
    </w:p>
    <w:p w14:paraId="7ACE4B10" w14:textId="57229727" w:rsidR="00B67E95" w:rsidRDefault="00B67E95" w:rsidP="00A921FD">
      <w:pPr>
        <w:ind w:firstLine="567"/>
        <w:jc w:val="right"/>
        <w:rPr>
          <w:rFonts w:ascii="GHEA Grapalat" w:hAnsi="GHEA Grapalat" w:cs="Sylfaen"/>
          <w:i/>
          <w:sz w:val="20"/>
          <w:szCs w:val="20"/>
          <w:lang w:val="hy-AM"/>
        </w:rPr>
      </w:pPr>
    </w:p>
    <w:p w14:paraId="650D9433" w14:textId="54FB4AFB" w:rsidR="00B67E95" w:rsidRDefault="00B67E95" w:rsidP="00A921FD">
      <w:pPr>
        <w:ind w:firstLine="567"/>
        <w:jc w:val="right"/>
        <w:rPr>
          <w:rFonts w:ascii="GHEA Grapalat" w:hAnsi="GHEA Grapalat" w:cs="Sylfaen"/>
          <w:i/>
          <w:sz w:val="20"/>
          <w:szCs w:val="20"/>
          <w:lang w:val="hy-AM"/>
        </w:rPr>
      </w:pPr>
    </w:p>
    <w:p w14:paraId="477872F3" w14:textId="72DEA01A" w:rsidR="00B67E95" w:rsidRDefault="00B67E95" w:rsidP="00A921FD">
      <w:pPr>
        <w:ind w:firstLine="567"/>
        <w:jc w:val="right"/>
        <w:rPr>
          <w:rFonts w:ascii="GHEA Grapalat" w:hAnsi="GHEA Grapalat" w:cs="Sylfaen"/>
          <w:i/>
          <w:sz w:val="20"/>
          <w:szCs w:val="20"/>
          <w:lang w:val="hy-AM"/>
        </w:rPr>
      </w:pPr>
    </w:p>
    <w:p w14:paraId="61B0FEC1" w14:textId="77777777" w:rsidR="00B67E95" w:rsidRDefault="00B67E95" w:rsidP="00A921FD">
      <w:pPr>
        <w:ind w:firstLine="567"/>
        <w:jc w:val="right"/>
        <w:rPr>
          <w:rFonts w:ascii="GHEA Grapalat" w:hAnsi="GHEA Grapalat" w:cs="Sylfaen"/>
          <w:i/>
          <w:sz w:val="20"/>
          <w:szCs w:val="20"/>
          <w:lang w:val="hy-AM"/>
        </w:rPr>
      </w:pPr>
    </w:p>
    <w:p w14:paraId="178F5494" w14:textId="70AC7280" w:rsidR="00CE3C01" w:rsidRDefault="00CE3C01" w:rsidP="00A921FD">
      <w:pPr>
        <w:ind w:firstLine="567"/>
        <w:jc w:val="right"/>
        <w:rPr>
          <w:rFonts w:ascii="GHEA Grapalat" w:hAnsi="GHEA Grapalat" w:cs="Sylfaen"/>
          <w:i/>
          <w:sz w:val="20"/>
          <w:szCs w:val="20"/>
          <w:lang w:val="hy-AM"/>
        </w:rPr>
      </w:pPr>
    </w:p>
    <w:p w14:paraId="22B1964F" w14:textId="77777777" w:rsidR="00CE3C01" w:rsidRDefault="00CE3C01" w:rsidP="00A921FD">
      <w:pPr>
        <w:ind w:firstLine="567"/>
        <w:jc w:val="right"/>
        <w:rPr>
          <w:rFonts w:ascii="GHEA Grapalat" w:hAnsi="GHEA Grapalat" w:cs="Sylfaen"/>
          <w:i/>
          <w:sz w:val="20"/>
          <w:szCs w:val="20"/>
          <w:lang w:val="hy-AM"/>
        </w:rPr>
      </w:pPr>
    </w:p>
    <w:p w14:paraId="17A6FC0D" w14:textId="77777777" w:rsidR="00823FA6" w:rsidRDefault="00823FA6" w:rsidP="00132A90">
      <w:pPr>
        <w:ind w:firstLine="567"/>
        <w:jc w:val="right"/>
        <w:rPr>
          <w:rFonts w:ascii="GHEA Grapalat" w:hAnsi="GHEA Grapalat" w:cs="Sylfaen"/>
          <w:i/>
          <w:sz w:val="20"/>
          <w:szCs w:val="20"/>
          <w:lang w:val="hy-AM"/>
        </w:rPr>
      </w:pPr>
    </w:p>
    <w:p w14:paraId="79C2853D" w14:textId="77777777" w:rsidR="00823FA6" w:rsidRDefault="00823FA6" w:rsidP="00132A90">
      <w:pPr>
        <w:ind w:firstLine="567"/>
        <w:jc w:val="right"/>
        <w:rPr>
          <w:rFonts w:ascii="GHEA Grapalat" w:hAnsi="GHEA Grapalat" w:cs="Sylfaen"/>
          <w:i/>
          <w:sz w:val="20"/>
          <w:szCs w:val="20"/>
          <w:lang w:val="hy-AM"/>
        </w:rPr>
      </w:pPr>
    </w:p>
    <w:p w14:paraId="2D71B6A3" w14:textId="77777777" w:rsidR="00823FA6" w:rsidRDefault="00823FA6" w:rsidP="00132A90">
      <w:pPr>
        <w:ind w:firstLine="567"/>
        <w:jc w:val="right"/>
        <w:rPr>
          <w:rFonts w:ascii="GHEA Grapalat" w:hAnsi="GHEA Grapalat" w:cs="Sylfaen"/>
          <w:i/>
          <w:sz w:val="20"/>
          <w:szCs w:val="20"/>
          <w:lang w:val="hy-AM"/>
        </w:rPr>
      </w:pPr>
    </w:p>
    <w:p w14:paraId="67B06AF6" w14:textId="77777777" w:rsidR="00823FA6" w:rsidRDefault="00823FA6" w:rsidP="00132A90">
      <w:pPr>
        <w:ind w:firstLine="567"/>
        <w:jc w:val="right"/>
        <w:rPr>
          <w:rFonts w:ascii="GHEA Grapalat" w:hAnsi="GHEA Grapalat" w:cs="Sylfaen"/>
          <w:i/>
          <w:sz w:val="20"/>
          <w:szCs w:val="20"/>
          <w:lang w:val="hy-AM"/>
        </w:rPr>
      </w:pPr>
    </w:p>
    <w:p w14:paraId="1C38AABD" w14:textId="77777777" w:rsidR="00823FA6" w:rsidRDefault="00823FA6" w:rsidP="00132A90">
      <w:pPr>
        <w:ind w:firstLine="567"/>
        <w:jc w:val="right"/>
        <w:rPr>
          <w:rFonts w:ascii="GHEA Grapalat" w:hAnsi="GHEA Grapalat" w:cs="Sylfaen"/>
          <w:i/>
          <w:sz w:val="20"/>
          <w:szCs w:val="20"/>
          <w:lang w:val="hy-AM"/>
        </w:rPr>
      </w:pPr>
    </w:p>
    <w:p w14:paraId="640AB651" w14:textId="77777777" w:rsidR="00823FA6" w:rsidRDefault="00823FA6" w:rsidP="00132A90">
      <w:pPr>
        <w:ind w:firstLine="567"/>
        <w:jc w:val="right"/>
        <w:rPr>
          <w:rFonts w:ascii="GHEA Grapalat" w:hAnsi="GHEA Grapalat" w:cs="Sylfaen"/>
          <w:i/>
          <w:sz w:val="20"/>
          <w:szCs w:val="20"/>
          <w:lang w:val="hy-AM"/>
        </w:rPr>
      </w:pPr>
    </w:p>
    <w:p w14:paraId="690C7F87" w14:textId="77777777" w:rsidR="00823FA6" w:rsidRDefault="00823FA6" w:rsidP="00132A90">
      <w:pPr>
        <w:ind w:firstLine="567"/>
        <w:jc w:val="right"/>
        <w:rPr>
          <w:rFonts w:ascii="GHEA Grapalat" w:hAnsi="GHEA Grapalat" w:cs="Sylfaen"/>
          <w:i/>
          <w:sz w:val="20"/>
          <w:szCs w:val="20"/>
          <w:lang w:val="hy-AM"/>
        </w:rPr>
      </w:pPr>
    </w:p>
    <w:p w14:paraId="55AF1FE9" w14:textId="77777777" w:rsidR="00823FA6" w:rsidRDefault="00823FA6" w:rsidP="00132A90">
      <w:pPr>
        <w:ind w:firstLine="567"/>
        <w:jc w:val="right"/>
        <w:rPr>
          <w:rFonts w:ascii="GHEA Grapalat" w:hAnsi="GHEA Grapalat" w:cs="Sylfaen"/>
          <w:i/>
          <w:sz w:val="20"/>
          <w:szCs w:val="20"/>
          <w:lang w:val="hy-AM"/>
        </w:rPr>
      </w:pPr>
    </w:p>
    <w:p w14:paraId="43C0340C" w14:textId="77777777" w:rsidR="00823FA6" w:rsidRDefault="00823FA6" w:rsidP="00132A90">
      <w:pPr>
        <w:ind w:firstLine="567"/>
        <w:jc w:val="right"/>
        <w:rPr>
          <w:rFonts w:ascii="GHEA Grapalat" w:hAnsi="GHEA Grapalat" w:cs="Sylfaen"/>
          <w:i/>
          <w:sz w:val="20"/>
          <w:szCs w:val="20"/>
          <w:lang w:val="hy-AM"/>
        </w:rPr>
      </w:pPr>
    </w:p>
    <w:p w14:paraId="7FE49D5E" w14:textId="505B2FCA" w:rsidR="00823FA6" w:rsidRDefault="00823FA6" w:rsidP="00132A90">
      <w:pPr>
        <w:ind w:firstLine="567"/>
        <w:jc w:val="right"/>
        <w:rPr>
          <w:rFonts w:ascii="GHEA Grapalat" w:hAnsi="GHEA Grapalat" w:cs="Sylfaen"/>
          <w:i/>
          <w:sz w:val="20"/>
          <w:szCs w:val="20"/>
          <w:lang w:val="hy-AM"/>
        </w:rPr>
      </w:pPr>
    </w:p>
    <w:p w14:paraId="55454062" w14:textId="5CC3CDEF" w:rsidR="00823FA6" w:rsidRDefault="00823FA6" w:rsidP="00132A90">
      <w:pPr>
        <w:ind w:firstLine="567"/>
        <w:jc w:val="right"/>
        <w:rPr>
          <w:rFonts w:ascii="GHEA Grapalat" w:hAnsi="GHEA Grapalat" w:cs="Sylfaen"/>
          <w:i/>
          <w:sz w:val="20"/>
          <w:szCs w:val="20"/>
          <w:lang w:val="hy-AM"/>
        </w:rPr>
      </w:pPr>
    </w:p>
    <w:p w14:paraId="5EC03DF6" w14:textId="1015F50A" w:rsidR="00823FA6" w:rsidRDefault="00823FA6" w:rsidP="00132A90">
      <w:pPr>
        <w:ind w:firstLine="567"/>
        <w:jc w:val="right"/>
        <w:rPr>
          <w:rFonts w:ascii="GHEA Grapalat" w:hAnsi="GHEA Grapalat" w:cs="Sylfaen"/>
          <w:i/>
          <w:sz w:val="20"/>
          <w:szCs w:val="20"/>
          <w:lang w:val="hy-AM"/>
        </w:rPr>
      </w:pPr>
    </w:p>
    <w:p w14:paraId="35663EF9" w14:textId="655492AF" w:rsidR="00823FA6" w:rsidRDefault="00823FA6" w:rsidP="00132A90">
      <w:pPr>
        <w:ind w:firstLine="567"/>
        <w:jc w:val="right"/>
        <w:rPr>
          <w:rFonts w:ascii="GHEA Grapalat" w:hAnsi="GHEA Grapalat" w:cs="Sylfaen"/>
          <w:i/>
          <w:sz w:val="20"/>
          <w:szCs w:val="20"/>
          <w:lang w:val="hy-AM"/>
        </w:rPr>
      </w:pPr>
    </w:p>
    <w:p w14:paraId="788C3D7B" w14:textId="371F85D4" w:rsidR="00895990" w:rsidRDefault="00895990" w:rsidP="00132A90">
      <w:pPr>
        <w:ind w:firstLine="567"/>
        <w:jc w:val="right"/>
        <w:rPr>
          <w:rFonts w:ascii="GHEA Grapalat" w:hAnsi="GHEA Grapalat" w:cs="Sylfaen"/>
          <w:i/>
          <w:sz w:val="20"/>
          <w:szCs w:val="20"/>
          <w:lang w:val="hy-AM"/>
        </w:rPr>
      </w:pPr>
    </w:p>
    <w:p w14:paraId="4F5DF074" w14:textId="61DE7532" w:rsidR="00895990" w:rsidRDefault="00895990" w:rsidP="00132A90">
      <w:pPr>
        <w:ind w:firstLine="567"/>
        <w:jc w:val="right"/>
        <w:rPr>
          <w:rFonts w:ascii="GHEA Grapalat" w:hAnsi="GHEA Grapalat" w:cs="Sylfaen"/>
          <w:i/>
          <w:sz w:val="20"/>
          <w:szCs w:val="20"/>
          <w:lang w:val="hy-AM"/>
        </w:rPr>
      </w:pPr>
    </w:p>
    <w:p w14:paraId="2E42DDF3" w14:textId="77777777" w:rsidR="00895990" w:rsidRDefault="00895990" w:rsidP="00132A90">
      <w:pPr>
        <w:ind w:firstLine="567"/>
        <w:jc w:val="right"/>
        <w:rPr>
          <w:rFonts w:ascii="GHEA Grapalat" w:hAnsi="GHEA Grapalat" w:cs="Sylfaen"/>
          <w:i/>
          <w:sz w:val="20"/>
          <w:szCs w:val="20"/>
          <w:lang w:val="hy-AM"/>
        </w:rPr>
      </w:pPr>
    </w:p>
    <w:p w14:paraId="1A521D02" w14:textId="5B2F8D8C" w:rsidR="00823FA6" w:rsidRDefault="00823FA6" w:rsidP="00132A90">
      <w:pPr>
        <w:ind w:firstLine="567"/>
        <w:jc w:val="right"/>
        <w:rPr>
          <w:rFonts w:ascii="GHEA Grapalat" w:hAnsi="GHEA Grapalat" w:cs="Sylfaen"/>
          <w:i/>
          <w:sz w:val="20"/>
          <w:szCs w:val="20"/>
          <w:lang w:val="hy-AM"/>
        </w:rPr>
      </w:pPr>
    </w:p>
    <w:p w14:paraId="4A561A10" w14:textId="6432A85C" w:rsidR="00823FA6" w:rsidRDefault="00823FA6" w:rsidP="00132A90">
      <w:pPr>
        <w:ind w:firstLine="567"/>
        <w:jc w:val="right"/>
        <w:rPr>
          <w:rFonts w:ascii="GHEA Grapalat" w:hAnsi="GHEA Grapalat" w:cs="Sylfaen"/>
          <w:i/>
          <w:sz w:val="20"/>
          <w:szCs w:val="20"/>
          <w:lang w:val="hy-AM"/>
        </w:rPr>
      </w:pPr>
    </w:p>
    <w:p w14:paraId="0671B561" w14:textId="77777777" w:rsidR="00823FA6" w:rsidRDefault="00823FA6" w:rsidP="00132A90">
      <w:pPr>
        <w:ind w:firstLine="567"/>
        <w:jc w:val="right"/>
        <w:rPr>
          <w:rFonts w:ascii="GHEA Grapalat" w:hAnsi="GHEA Grapalat" w:cs="Sylfaen"/>
          <w:i/>
          <w:sz w:val="20"/>
          <w:szCs w:val="20"/>
          <w:lang w:val="hy-AM"/>
        </w:rPr>
      </w:pPr>
    </w:p>
    <w:p w14:paraId="36E3451D" w14:textId="3F998734" w:rsidR="00132A90" w:rsidRPr="00FB1EC7" w:rsidRDefault="00132A90" w:rsidP="00132A9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7DF3703" w14:textId="77777777" w:rsidR="00132A90" w:rsidRPr="00FB1EC7" w:rsidRDefault="00132A90" w:rsidP="00132A9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94E40E2" w14:textId="77777777" w:rsidR="00132A90" w:rsidRDefault="00132A90" w:rsidP="00132A90">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082963B8" w14:textId="77777777" w:rsidR="00132A90" w:rsidRPr="00132A90" w:rsidRDefault="00132A90" w:rsidP="00A921FD">
      <w:pPr>
        <w:ind w:firstLine="567"/>
        <w:jc w:val="right"/>
        <w:rPr>
          <w:rFonts w:ascii="GHEA Grapalat" w:hAnsi="GHEA Grapalat" w:cs="Sylfaen"/>
          <w:i/>
          <w:sz w:val="20"/>
          <w:szCs w:val="20"/>
          <w:lang w:val="pt-BR"/>
        </w:rPr>
      </w:pPr>
    </w:p>
    <w:p w14:paraId="5A5BB38C" w14:textId="77777777" w:rsidR="00874B60" w:rsidRDefault="00874B60" w:rsidP="00F3375B">
      <w:pPr>
        <w:jc w:val="center"/>
        <w:rPr>
          <w:rFonts w:ascii="GHEA Grapalat" w:hAnsi="GHEA Grapalat" w:cs="Sylfaen"/>
          <w:b/>
          <w:bCs/>
          <w:color w:val="000000"/>
          <w:lang w:val="hy-AM"/>
        </w:rPr>
      </w:pPr>
    </w:p>
    <w:p w14:paraId="1C533854" w14:textId="5C9850AC" w:rsidR="00F3375B" w:rsidRPr="00B67E95" w:rsidRDefault="00F3375B" w:rsidP="00F3375B">
      <w:pPr>
        <w:jc w:val="center"/>
        <w:rPr>
          <w:rFonts w:ascii="GHEA Grapalat" w:hAnsi="GHEA Grapalat" w:cs="Sylfaen"/>
          <w:b/>
          <w:bCs/>
          <w:color w:val="C00000"/>
          <w:lang w:val="hy-AM"/>
        </w:rPr>
      </w:pPr>
      <w:r w:rsidRPr="00B67E95">
        <w:rPr>
          <w:rFonts w:ascii="GHEA Grapalat" w:hAnsi="GHEA Grapalat" w:cs="Sylfaen"/>
          <w:b/>
          <w:bCs/>
          <w:color w:val="C00000"/>
          <w:lang w:val="hy-AM"/>
        </w:rPr>
        <w:t>ԾԱՎԱԼԱԹԵՐԹ-ՆԱԽԱՀԱՇԻՎ</w:t>
      </w:r>
    </w:p>
    <w:p w14:paraId="3FA4B805" w14:textId="77777777" w:rsidR="00F3375B" w:rsidRPr="00B67E95" w:rsidRDefault="00F3375B" w:rsidP="00F3375B">
      <w:pPr>
        <w:jc w:val="center"/>
        <w:rPr>
          <w:rFonts w:ascii="GHEA Grapalat" w:hAnsi="GHEA Grapalat" w:cs="Sylfaen"/>
          <w:b/>
          <w:bCs/>
          <w:color w:val="C00000"/>
          <w:sz w:val="8"/>
          <w:szCs w:val="8"/>
          <w:lang w:val="hy-AM"/>
        </w:rPr>
      </w:pPr>
    </w:p>
    <w:p w14:paraId="686F721D" w14:textId="77777777" w:rsidR="00A9366A" w:rsidRPr="00B67E95" w:rsidRDefault="00A9366A" w:rsidP="00A9366A">
      <w:pPr>
        <w:jc w:val="center"/>
        <w:rPr>
          <w:rFonts w:ascii="GHEA Grapalat" w:hAnsi="GHEA Grapalat" w:cs="Sylfaen"/>
          <w:b/>
          <w:color w:val="C00000"/>
          <w:sz w:val="20"/>
          <w:szCs w:val="20"/>
          <w:lang w:val="hy-AM"/>
        </w:rPr>
      </w:pPr>
    </w:p>
    <w:p w14:paraId="2D3478ED" w14:textId="66907EBE" w:rsidR="00F3375B" w:rsidRPr="00B67E95" w:rsidRDefault="00823FA6" w:rsidP="00A9366A">
      <w:pPr>
        <w:jc w:val="center"/>
        <w:rPr>
          <w:rFonts w:ascii="GHEA Grapalat" w:hAnsi="GHEA Grapalat" w:cs="Sylfaen"/>
          <w:b/>
          <w:color w:val="C00000"/>
          <w:sz w:val="20"/>
          <w:szCs w:val="20"/>
          <w:lang w:val="hy-AM"/>
        </w:rPr>
      </w:pPr>
      <w:r w:rsidRPr="00823FA6">
        <w:rPr>
          <w:rFonts w:ascii="GHEA Grapalat" w:hAnsi="GHEA Grapalat" w:cs="Sylfaen"/>
          <w:b/>
          <w:color w:val="C00000"/>
          <w:sz w:val="20"/>
          <w:szCs w:val="20"/>
          <w:lang w:val="hy-AM"/>
        </w:rPr>
        <w:t xml:space="preserve">Երկրորդ Ելքի վերանորոգման ծավալաթերթը </w:t>
      </w:r>
      <w:r w:rsidR="00A9366A" w:rsidRPr="00B67E95">
        <w:rPr>
          <w:rFonts w:ascii="GHEA Grapalat" w:hAnsi="GHEA Grapalat" w:cs="Sylfaen"/>
          <w:b/>
          <w:color w:val="C00000"/>
          <w:sz w:val="20"/>
          <w:szCs w:val="20"/>
          <w:lang w:val="hy-AM"/>
        </w:rPr>
        <w:t>ԿՑՎԱԾ Է...........</w:t>
      </w:r>
    </w:p>
    <w:p w14:paraId="2D77DA8E" w14:textId="6A084736" w:rsidR="00874B60" w:rsidRPr="00B67E95" w:rsidRDefault="00874B60" w:rsidP="00A9366A">
      <w:pPr>
        <w:jc w:val="center"/>
        <w:rPr>
          <w:rFonts w:ascii="GHEA Grapalat" w:hAnsi="GHEA Grapalat" w:cs="Sylfaen"/>
          <w:b/>
          <w:color w:val="C00000"/>
          <w:sz w:val="20"/>
          <w:szCs w:val="20"/>
          <w:lang w:val="hy-AM"/>
        </w:rPr>
      </w:pPr>
    </w:p>
    <w:p w14:paraId="5AA0C359" w14:textId="64731A47" w:rsidR="00874B60" w:rsidRPr="00B67E95" w:rsidRDefault="00874B60" w:rsidP="00FD6D72">
      <w:pPr>
        <w:rPr>
          <w:rFonts w:ascii="GHEA Grapalat" w:hAnsi="GHEA Grapalat" w:cs="Sylfaen"/>
          <w:b/>
          <w:color w:val="C00000"/>
          <w:sz w:val="20"/>
          <w:szCs w:val="20"/>
          <w:lang w:val="hy-AM"/>
        </w:rPr>
      </w:pPr>
    </w:p>
    <w:p w14:paraId="1F75313D" w14:textId="77777777" w:rsidR="00A2603A" w:rsidRPr="00B67E95" w:rsidRDefault="00A2603A" w:rsidP="00874B60">
      <w:pPr>
        <w:ind w:left="142"/>
        <w:jc w:val="center"/>
        <w:rPr>
          <w:rFonts w:ascii="GHEA Grapalat" w:hAnsi="GHEA Grapalat"/>
          <w:b/>
          <w:color w:val="C00000"/>
          <w:lang w:val="es-ES" w:eastAsia="ru-RU"/>
        </w:rPr>
      </w:pPr>
    </w:p>
    <w:p w14:paraId="7A3F8F94" w14:textId="77777777" w:rsidR="00A2603A" w:rsidRPr="00B67E95" w:rsidRDefault="00A2603A" w:rsidP="00874B60">
      <w:pPr>
        <w:ind w:left="142"/>
        <w:jc w:val="center"/>
        <w:rPr>
          <w:rFonts w:ascii="GHEA Grapalat" w:hAnsi="GHEA Grapalat"/>
          <w:b/>
          <w:color w:val="C00000"/>
          <w:lang w:val="es-ES" w:eastAsia="ru-RU"/>
        </w:rPr>
      </w:pPr>
    </w:p>
    <w:p w14:paraId="194ACEAC" w14:textId="22E45855" w:rsidR="00874B60" w:rsidRPr="00B67E95" w:rsidRDefault="00874B60" w:rsidP="00874B60">
      <w:pPr>
        <w:ind w:left="142"/>
        <w:jc w:val="center"/>
        <w:rPr>
          <w:rFonts w:ascii="GHEA Grapalat" w:hAnsi="GHEA Grapalat"/>
          <w:b/>
          <w:color w:val="C00000"/>
          <w:lang w:val="es-ES" w:eastAsia="ru-RU"/>
        </w:rPr>
      </w:pPr>
      <w:r w:rsidRPr="00B67E95">
        <w:rPr>
          <w:rFonts w:ascii="GHEA Grapalat" w:hAnsi="GHEA Grapalat"/>
          <w:b/>
          <w:color w:val="C00000"/>
          <w:lang w:val="es-ES" w:eastAsia="ru-RU"/>
        </w:rPr>
        <w:t>ՍԱՀՄԱՆՎԱԾ ԱՅԼ ՊԱՅՄԱՆՆԵՐԸ</w:t>
      </w:r>
    </w:p>
    <w:p w14:paraId="2D1D8CEC" w14:textId="77777777" w:rsidR="00E11076" w:rsidRPr="00B67E95" w:rsidRDefault="00E11076" w:rsidP="00874B60">
      <w:pPr>
        <w:ind w:left="142"/>
        <w:jc w:val="center"/>
        <w:rPr>
          <w:rFonts w:ascii="GHEA Grapalat" w:hAnsi="GHEA Grapalat"/>
          <w:b/>
          <w:color w:val="C00000"/>
          <w:lang w:val="es-ES" w:eastAsia="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B67E95" w:rsidRPr="00B67E95" w14:paraId="7085A7CA"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356DFFE" w14:textId="77777777" w:rsidR="00CE3C01" w:rsidRPr="00B67E95" w:rsidRDefault="00CE3C01" w:rsidP="00FC055A">
            <w:pPr>
              <w:tabs>
                <w:tab w:val="left" w:pos="3030"/>
              </w:tabs>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6DBFCFF"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Չի պահան</w:t>
            </w:r>
            <w:r w:rsidRPr="00B67E95">
              <w:rPr>
                <w:rFonts w:ascii="GHEA Grapalat" w:hAnsi="GHEA Grapalat"/>
                <w:color w:val="C00000"/>
                <w:sz w:val="16"/>
                <w:szCs w:val="16"/>
                <w:lang w:val="ru-RU" w:eastAsia="ru-RU"/>
              </w:rPr>
              <w:t>ջ</w:t>
            </w:r>
            <w:r w:rsidRPr="00B67E95">
              <w:rPr>
                <w:rFonts w:ascii="GHEA Grapalat" w:hAnsi="GHEA Grapalat"/>
                <w:color w:val="C00000"/>
                <w:sz w:val="16"/>
                <w:szCs w:val="16"/>
                <w:lang w:val="hy-AM" w:eastAsia="ru-RU"/>
              </w:rPr>
              <w:t>վում</w:t>
            </w:r>
          </w:p>
        </w:tc>
      </w:tr>
      <w:tr w:rsidR="00B67E95" w:rsidRPr="00B67E95" w14:paraId="6A299C40"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282D29D"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FD6AFF7"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10 աշխատանքային օրվա ընթացքում</w:t>
            </w:r>
          </w:p>
        </w:tc>
      </w:tr>
      <w:tr w:rsidR="00B67E95" w:rsidRPr="00B67E95" w14:paraId="41C89F81"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95C3776" w14:textId="77777777" w:rsidR="00CE3C01" w:rsidRPr="00B67E95" w:rsidRDefault="00CE3C01" w:rsidP="00FC055A">
            <w:pPr>
              <w:tabs>
                <w:tab w:val="left" w:pos="3030"/>
              </w:tabs>
              <w:rPr>
                <w:rFonts w:ascii="GHEA Grapalat" w:hAnsi="GHEA Grapalat" w:cs="Sylfaen"/>
                <w:bCs/>
                <w:color w:val="C00000"/>
                <w:sz w:val="16"/>
                <w:szCs w:val="16"/>
                <w:lang w:val="pt-BR" w:eastAsia="ru-RU"/>
              </w:rPr>
            </w:pPr>
            <w:r w:rsidRPr="00B67E95">
              <w:rPr>
                <w:rFonts w:ascii="GHEA Grapalat" w:hAnsi="GHEA Grapalat" w:cs="Sylfaen"/>
                <w:bCs/>
                <w:color w:val="C00000"/>
                <w:sz w:val="16"/>
                <w:szCs w:val="16"/>
                <w:lang w:val="pt-BR" w:eastAsia="ru-RU"/>
              </w:rPr>
              <w:t>Աշխատանքների</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առնվազն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70</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տոկոսը</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կատարել</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անձամբ,</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պայմանագրով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նախատեսված</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կարգով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ժամկետներում,</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իր</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ուժերով,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գործիքներով,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մեխանիզմներով,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ինչպես</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անհրաժեշտ</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նյութերով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պատշաճ</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որակով`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ննախագծին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ծավալաթերթին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համապատասխան։</w:t>
            </w:r>
          </w:p>
        </w:tc>
      </w:tr>
      <w:tr w:rsidR="00B67E95" w:rsidRPr="00B67E95" w14:paraId="22970C6D"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489BF872"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Շինարարների համազգեստի վրա՝ շինարարություն իրականացնող կազմակերպության տարբերանշանի առկայություն</w:t>
            </w:r>
          </w:p>
        </w:tc>
      </w:tr>
      <w:tr w:rsidR="00B67E95" w:rsidRPr="00B67E95" w14:paraId="663DC65D" w14:textId="77777777" w:rsidTr="00FC055A">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7C4715D"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Տեսաձայնագրման սարքերի առկայություն</w:t>
            </w:r>
          </w:p>
        </w:tc>
      </w:tr>
    </w:tbl>
    <w:p w14:paraId="60E575F7" w14:textId="3D19D3EF" w:rsidR="00E11076" w:rsidRPr="00B67E95" w:rsidRDefault="00E11076" w:rsidP="00E11076">
      <w:pPr>
        <w:ind w:left="142"/>
        <w:jc w:val="both"/>
        <w:rPr>
          <w:rFonts w:ascii="GHEA Grapalat" w:hAnsi="GHEA Grapalat"/>
          <w:bCs/>
          <w:color w:val="C00000"/>
          <w:sz w:val="20"/>
          <w:szCs w:val="20"/>
          <w:lang w:val="es-ES" w:eastAsia="ru-RU"/>
        </w:rPr>
      </w:pPr>
      <w:proofErr w:type="spellStart"/>
      <w:r w:rsidRPr="00B67E95">
        <w:rPr>
          <w:rFonts w:ascii="GHEA Grapalat" w:hAnsi="GHEA Grapalat"/>
          <w:bCs/>
          <w:color w:val="C00000"/>
          <w:sz w:val="20"/>
          <w:szCs w:val="20"/>
          <w:lang w:val="es-ES" w:eastAsia="ru-RU"/>
        </w:rPr>
        <w:t>Կատարված</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աշխատանքների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նկատմամբ</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երաշխիքային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ժամկետ</w:t>
      </w:r>
      <w:proofErr w:type="spellEnd"/>
      <w:r w:rsidRPr="00B67E95">
        <w:rPr>
          <w:rFonts w:ascii="GHEA Grapalat" w:hAnsi="GHEA Grapalat"/>
          <w:bCs/>
          <w:color w:val="C00000"/>
          <w:sz w:val="20"/>
          <w:szCs w:val="20"/>
          <w:lang w:val="es-ES" w:eastAsia="ru-RU"/>
        </w:rPr>
        <w:t xml:space="preserve"> է </w:t>
      </w:r>
      <w:proofErr w:type="spellStart"/>
      <w:r w:rsidRPr="00B67E95">
        <w:rPr>
          <w:rFonts w:ascii="GHEA Grapalat" w:hAnsi="GHEA Grapalat"/>
          <w:bCs/>
          <w:color w:val="C00000"/>
          <w:sz w:val="20"/>
          <w:szCs w:val="20"/>
          <w:lang w:val="es-ES" w:eastAsia="ru-RU"/>
        </w:rPr>
        <w:t>սահմանվում</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պատվիրատուի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կողմից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ողջ</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ծավալով</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ընդունվելու</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հաջորդող</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հաշված</w:t>
      </w:r>
      <w:proofErr w:type="spellEnd"/>
      <w:r w:rsidRPr="00B67E95">
        <w:rPr>
          <w:rFonts w:ascii="GHEA Grapalat" w:hAnsi="GHEA Grapalat"/>
          <w:bCs/>
          <w:color w:val="C00000"/>
          <w:sz w:val="20"/>
          <w:szCs w:val="20"/>
          <w:lang w:val="es-ES" w:eastAsia="ru-RU"/>
        </w:rPr>
        <w:t xml:space="preserve"> 365 (</w:t>
      </w:r>
      <w:proofErr w:type="spellStart"/>
      <w:r w:rsidRPr="00B67E95">
        <w:rPr>
          <w:rFonts w:ascii="GHEA Grapalat" w:hAnsi="GHEA Grapalat"/>
          <w:bCs/>
          <w:color w:val="C00000"/>
          <w:sz w:val="20"/>
          <w:szCs w:val="20"/>
          <w:lang w:val="es-ES" w:eastAsia="ru-RU"/>
        </w:rPr>
        <w:t>երեք</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հարյուր</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վաթսունհինգ</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w:t>
      </w:r>
      <w:proofErr w:type="spellEnd"/>
      <w:r w:rsidRPr="00B67E95">
        <w:rPr>
          <w:rFonts w:ascii="GHEA Grapalat" w:hAnsi="GHEA Grapalat"/>
          <w:bCs/>
          <w:color w:val="C00000"/>
          <w:sz w:val="20"/>
          <w:szCs w:val="20"/>
          <w:lang w:val="es-ES" w:eastAsia="ru-RU"/>
        </w:rPr>
        <w:t>։</w:t>
      </w:r>
    </w:p>
    <w:p w14:paraId="65E74FA9" w14:textId="77777777" w:rsidR="00874B60" w:rsidRPr="00B67E95" w:rsidRDefault="00874B60" w:rsidP="00874B60">
      <w:pPr>
        <w:ind w:left="142"/>
        <w:jc w:val="center"/>
        <w:rPr>
          <w:rFonts w:ascii="GHEA Grapalat" w:hAnsi="GHEA Grapalat"/>
          <w:b/>
          <w:color w:val="C00000"/>
          <w:lang w:val="es-ES" w:eastAsia="ru-RU"/>
        </w:rPr>
      </w:pPr>
    </w:p>
    <w:p w14:paraId="242E24E9" w14:textId="77777777" w:rsidR="00874B60" w:rsidRPr="00B67E95" w:rsidRDefault="00874B60" w:rsidP="00A9366A">
      <w:pPr>
        <w:jc w:val="center"/>
        <w:rPr>
          <w:rFonts w:ascii="GHEA Grapalat" w:hAnsi="GHEA Grapalat" w:cs="Sylfaen"/>
          <w:b/>
          <w:color w:val="C00000"/>
          <w:sz w:val="20"/>
          <w:szCs w:val="20"/>
          <w:lang w:val="hy-AM"/>
        </w:rPr>
      </w:pPr>
    </w:p>
    <w:p w14:paraId="55CA9195" w14:textId="77777777" w:rsidR="00806DE4" w:rsidRPr="00B67E95" w:rsidRDefault="00806DE4" w:rsidP="00A9366A">
      <w:pPr>
        <w:jc w:val="center"/>
        <w:rPr>
          <w:rFonts w:ascii="GHEA Grapalat" w:hAnsi="GHEA Grapalat" w:cs="Sylfaen"/>
          <w:b/>
          <w:color w:val="C00000"/>
          <w:sz w:val="18"/>
          <w:szCs w:val="18"/>
          <w:lang w:val="hy-AM"/>
        </w:rPr>
      </w:pPr>
    </w:p>
    <w:p w14:paraId="1C700B06" w14:textId="77777777" w:rsidR="00F02279" w:rsidRPr="00B67E95" w:rsidRDefault="00F02279" w:rsidP="00F02279">
      <w:pPr>
        <w:ind w:firstLine="567"/>
        <w:jc w:val="right"/>
        <w:rPr>
          <w:rFonts w:ascii="GHEA Grapalat" w:hAnsi="GHEA Grapalat"/>
          <w:i/>
          <w:color w:val="C0000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67E95" w14:paraId="0B2063E4" w14:textId="77777777" w:rsidTr="00545BDE">
        <w:trPr>
          <w:jc w:val="center"/>
        </w:trPr>
        <w:tc>
          <w:tcPr>
            <w:tcW w:w="4536" w:type="dxa"/>
          </w:tcPr>
          <w:p w14:paraId="1163B5E1" w14:textId="77777777" w:rsidR="00F02279" w:rsidRPr="00B67E95" w:rsidRDefault="00F02279" w:rsidP="00545BDE">
            <w:pPr>
              <w:spacing w:line="360" w:lineRule="auto"/>
              <w:jc w:val="center"/>
              <w:rPr>
                <w:rFonts w:ascii="GHEA Grapalat" w:hAnsi="GHEA Grapalat" w:cs="Sylfaen"/>
                <w:b/>
                <w:bCs/>
                <w:color w:val="C00000"/>
                <w:lang w:val="nb-NO"/>
              </w:rPr>
            </w:pPr>
            <w:r w:rsidRPr="00B67E95">
              <w:rPr>
                <w:rFonts w:ascii="GHEA Grapalat" w:hAnsi="GHEA Grapalat" w:cs="Sylfaen"/>
                <w:b/>
                <w:bCs/>
                <w:color w:val="C00000"/>
                <w:lang w:val="nb-NO"/>
              </w:rPr>
              <w:t>ՊԱՏՎԻՐԱՏՈՒ</w:t>
            </w:r>
          </w:p>
          <w:p w14:paraId="351CA5F6" w14:textId="059FCF84"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2717A1C4"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50A5960C" w14:textId="77777777" w:rsidR="00F02279" w:rsidRPr="00B67E95" w:rsidRDefault="00F02279" w:rsidP="00545BDE">
            <w:pPr>
              <w:jc w:val="center"/>
              <w:rPr>
                <w:rFonts w:ascii="GHEA Grapalat" w:hAnsi="GHEA Grapalat"/>
                <w:color w:val="C00000"/>
                <w:sz w:val="18"/>
                <w:szCs w:val="18"/>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c>
          <w:tcPr>
            <w:tcW w:w="760" w:type="dxa"/>
          </w:tcPr>
          <w:p w14:paraId="7B7A2CE3" w14:textId="77777777" w:rsidR="00F02279" w:rsidRPr="00B67E95" w:rsidRDefault="00F02279" w:rsidP="00545BDE">
            <w:pPr>
              <w:spacing w:line="360" w:lineRule="auto"/>
              <w:jc w:val="center"/>
              <w:rPr>
                <w:rFonts w:ascii="GHEA Grapalat" w:hAnsi="GHEA Grapalat"/>
                <w:color w:val="C00000"/>
                <w:lang w:val="ru-RU"/>
              </w:rPr>
            </w:pPr>
          </w:p>
        </w:tc>
        <w:tc>
          <w:tcPr>
            <w:tcW w:w="4343" w:type="dxa"/>
          </w:tcPr>
          <w:p w14:paraId="1918FB33" w14:textId="77777777" w:rsidR="00F02279" w:rsidRPr="00B67E95" w:rsidRDefault="00F02279" w:rsidP="00545BDE">
            <w:pPr>
              <w:spacing w:line="360" w:lineRule="auto"/>
              <w:jc w:val="center"/>
              <w:rPr>
                <w:rFonts w:ascii="GHEA Grapalat" w:hAnsi="GHEA Grapalat" w:cs="Sylfaen"/>
                <w:b/>
                <w:bCs/>
                <w:color w:val="C00000"/>
                <w:lang w:val="ru-RU"/>
              </w:rPr>
            </w:pPr>
            <w:r w:rsidRPr="00B67E95">
              <w:rPr>
                <w:rFonts w:ascii="GHEA Grapalat" w:hAnsi="GHEA Grapalat" w:cs="Sylfaen"/>
                <w:b/>
                <w:bCs/>
                <w:color w:val="C00000"/>
                <w:lang w:val="pt-BR"/>
              </w:rPr>
              <w:t>ԿԱՊԱԼԱՌՈՒ</w:t>
            </w:r>
          </w:p>
          <w:p w14:paraId="58EACC11" w14:textId="77777777"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42A39D83"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19DE95AA" w14:textId="77777777" w:rsidR="00F02279" w:rsidRPr="00B67E95" w:rsidRDefault="00F02279" w:rsidP="00545BDE">
            <w:pPr>
              <w:jc w:val="center"/>
              <w:rPr>
                <w:rFonts w:ascii="GHEA Grapalat" w:hAnsi="GHEA Grapalat"/>
                <w:color w:val="C00000"/>
                <w:sz w:val="22"/>
                <w:szCs w:val="22"/>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r>
    </w:tbl>
    <w:p w14:paraId="74A4E017" w14:textId="77777777" w:rsidR="00F02279" w:rsidRPr="00B67E95" w:rsidRDefault="00F02279" w:rsidP="00F02279">
      <w:pPr>
        <w:ind w:firstLine="567"/>
        <w:jc w:val="right"/>
        <w:rPr>
          <w:rFonts w:ascii="GHEA Grapalat" w:hAnsi="GHEA Grapalat"/>
          <w:i/>
          <w:color w:val="C00000"/>
          <w:lang w:val="pt-BR"/>
        </w:rPr>
      </w:pPr>
    </w:p>
    <w:p w14:paraId="3E59D46D" w14:textId="77777777" w:rsidR="00640081" w:rsidRPr="00B67E95" w:rsidRDefault="00640081" w:rsidP="00F02279">
      <w:pPr>
        <w:ind w:firstLine="567"/>
        <w:jc w:val="right"/>
        <w:rPr>
          <w:rFonts w:ascii="GHEA Grapalat" w:hAnsi="GHEA Grapalat" w:cs="Sylfaen"/>
          <w:i/>
          <w:color w:val="C00000"/>
          <w:sz w:val="20"/>
          <w:szCs w:val="20"/>
          <w:lang w:val="pt-BR"/>
        </w:rPr>
      </w:pPr>
    </w:p>
    <w:p w14:paraId="27D90EAF" w14:textId="77777777" w:rsidR="00D21A8B" w:rsidRPr="00B67E95" w:rsidRDefault="00D21A8B" w:rsidP="00F02279">
      <w:pPr>
        <w:ind w:firstLine="567"/>
        <w:jc w:val="right"/>
        <w:rPr>
          <w:rFonts w:ascii="GHEA Grapalat" w:hAnsi="GHEA Grapalat" w:cs="Sylfaen"/>
          <w:i/>
          <w:color w:val="C00000"/>
          <w:sz w:val="20"/>
          <w:szCs w:val="20"/>
          <w:lang w:val="pt-BR"/>
        </w:rPr>
      </w:pPr>
    </w:p>
    <w:p w14:paraId="3BCC4841" w14:textId="77777777" w:rsidR="00D21A8B" w:rsidRPr="00B67E95" w:rsidRDefault="00D21A8B" w:rsidP="00F02279">
      <w:pPr>
        <w:ind w:firstLine="567"/>
        <w:jc w:val="right"/>
        <w:rPr>
          <w:rFonts w:ascii="GHEA Grapalat" w:hAnsi="GHEA Grapalat" w:cs="Sylfaen"/>
          <w:i/>
          <w:color w:val="C00000"/>
          <w:sz w:val="20"/>
          <w:szCs w:val="20"/>
          <w:lang w:val="pt-BR"/>
        </w:rPr>
      </w:pPr>
    </w:p>
    <w:p w14:paraId="49CDD0DD" w14:textId="77777777" w:rsidR="00D21A8B" w:rsidRPr="00B67E95" w:rsidRDefault="00D21A8B" w:rsidP="00F02279">
      <w:pPr>
        <w:ind w:firstLine="567"/>
        <w:jc w:val="right"/>
        <w:rPr>
          <w:rFonts w:ascii="GHEA Grapalat" w:hAnsi="GHEA Grapalat" w:cs="Sylfaen"/>
          <w:i/>
          <w:color w:val="C00000"/>
          <w:sz w:val="20"/>
          <w:szCs w:val="20"/>
          <w:lang w:val="pt-BR"/>
        </w:rPr>
      </w:pPr>
    </w:p>
    <w:p w14:paraId="63020231" w14:textId="77777777" w:rsidR="00D21A8B" w:rsidRPr="00B67E95" w:rsidRDefault="00D21A8B" w:rsidP="00F02279">
      <w:pPr>
        <w:ind w:firstLine="567"/>
        <w:jc w:val="right"/>
        <w:rPr>
          <w:rFonts w:ascii="GHEA Grapalat" w:hAnsi="GHEA Grapalat" w:cs="Sylfaen"/>
          <w:i/>
          <w:color w:val="C00000"/>
          <w:sz w:val="20"/>
          <w:szCs w:val="20"/>
          <w:lang w:val="pt-BR"/>
        </w:rPr>
      </w:pPr>
    </w:p>
    <w:p w14:paraId="293028D6" w14:textId="77777777" w:rsidR="00D21A8B" w:rsidRPr="00B67E95" w:rsidRDefault="00D21A8B" w:rsidP="00F02279">
      <w:pPr>
        <w:ind w:firstLine="567"/>
        <w:jc w:val="right"/>
        <w:rPr>
          <w:rFonts w:ascii="GHEA Grapalat" w:hAnsi="GHEA Grapalat" w:cs="Sylfaen"/>
          <w:i/>
          <w:color w:val="C00000"/>
          <w:sz w:val="20"/>
          <w:szCs w:val="20"/>
          <w:lang w:val="pt-BR"/>
        </w:rPr>
      </w:pPr>
    </w:p>
    <w:p w14:paraId="5D2A60CA" w14:textId="77777777" w:rsidR="00D21A8B" w:rsidRPr="00B67E95" w:rsidRDefault="00D21A8B" w:rsidP="00F02279">
      <w:pPr>
        <w:ind w:firstLine="567"/>
        <w:jc w:val="right"/>
        <w:rPr>
          <w:rFonts w:ascii="GHEA Grapalat" w:hAnsi="GHEA Grapalat" w:cs="Sylfaen"/>
          <w:i/>
          <w:color w:val="C00000"/>
          <w:sz w:val="20"/>
          <w:szCs w:val="20"/>
          <w:lang w:val="pt-BR"/>
        </w:rPr>
      </w:pPr>
    </w:p>
    <w:p w14:paraId="707BF3FF" w14:textId="77777777" w:rsidR="00D21A8B" w:rsidRPr="00B67E95" w:rsidRDefault="00D21A8B" w:rsidP="00F02279">
      <w:pPr>
        <w:ind w:firstLine="567"/>
        <w:jc w:val="right"/>
        <w:rPr>
          <w:rFonts w:ascii="GHEA Grapalat" w:hAnsi="GHEA Grapalat" w:cs="Sylfaen"/>
          <w:i/>
          <w:color w:val="C00000"/>
          <w:sz w:val="20"/>
          <w:szCs w:val="20"/>
          <w:lang w:val="pt-BR"/>
        </w:rPr>
      </w:pPr>
    </w:p>
    <w:p w14:paraId="34D851A2" w14:textId="77777777" w:rsidR="00D21A8B" w:rsidRPr="00B67E95" w:rsidRDefault="00D21A8B" w:rsidP="00F02279">
      <w:pPr>
        <w:ind w:firstLine="567"/>
        <w:jc w:val="right"/>
        <w:rPr>
          <w:rFonts w:ascii="GHEA Grapalat" w:hAnsi="GHEA Grapalat" w:cs="Sylfaen"/>
          <w:i/>
          <w:color w:val="C00000"/>
          <w:sz w:val="20"/>
          <w:szCs w:val="20"/>
          <w:lang w:val="pt-BR"/>
        </w:rPr>
      </w:pPr>
    </w:p>
    <w:p w14:paraId="1984826F" w14:textId="77777777" w:rsidR="00D21A8B" w:rsidRDefault="00D21A8B" w:rsidP="00F02279">
      <w:pPr>
        <w:ind w:firstLine="567"/>
        <w:jc w:val="right"/>
        <w:rPr>
          <w:rFonts w:ascii="GHEA Grapalat" w:hAnsi="GHEA Grapalat" w:cs="Sylfaen"/>
          <w:i/>
          <w:sz w:val="20"/>
          <w:szCs w:val="20"/>
          <w:lang w:val="pt-BR"/>
        </w:rPr>
      </w:pPr>
    </w:p>
    <w:p w14:paraId="2D46FCAF" w14:textId="77777777" w:rsidR="00D21A8B" w:rsidRDefault="00D21A8B" w:rsidP="00F02279">
      <w:pPr>
        <w:ind w:firstLine="567"/>
        <w:jc w:val="right"/>
        <w:rPr>
          <w:rFonts w:ascii="GHEA Grapalat" w:hAnsi="GHEA Grapalat" w:cs="Sylfaen"/>
          <w:i/>
          <w:sz w:val="20"/>
          <w:szCs w:val="20"/>
          <w:lang w:val="pt-BR"/>
        </w:rPr>
      </w:pPr>
    </w:p>
    <w:p w14:paraId="3E0DD580" w14:textId="77777777" w:rsidR="00D21A8B" w:rsidRDefault="00D21A8B" w:rsidP="00F02279">
      <w:pPr>
        <w:ind w:firstLine="567"/>
        <w:jc w:val="right"/>
        <w:rPr>
          <w:rFonts w:ascii="GHEA Grapalat" w:hAnsi="GHEA Grapalat" w:cs="Sylfaen"/>
          <w:i/>
          <w:sz w:val="20"/>
          <w:szCs w:val="20"/>
          <w:lang w:val="pt-BR"/>
        </w:rPr>
      </w:pPr>
    </w:p>
    <w:p w14:paraId="0EB13B4F" w14:textId="77777777" w:rsidR="00D21A8B" w:rsidRDefault="00D21A8B" w:rsidP="00F02279">
      <w:pPr>
        <w:ind w:firstLine="567"/>
        <w:jc w:val="right"/>
        <w:rPr>
          <w:rFonts w:ascii="GHEA Grapalat" w:hAnsi="GHEA Grapalat" w:cs="Sylfaen"/>
          <w:i/>
          <w:sz w:val="20"/>
          <w:szCs w:val="20"/>
          <w:lang w:val="pt-BR"/>
        </w:rPr>
      </w:pPr>
    </w:p>
    <w:p w14:paraId="00B6C7ED" w14:textId="77777777" w:rsidR="00D21A8B" w:rsidRDefault="00D21A8B" w:rsidP="00F02279">
      <w:pPr>
        <w:ind w:firstLine="567"/>
        <w:jc w:val="right"/>
        <w:rPr>
          <w:rFonts w:ascii="GHEA Grapalat" w:hAnsi="GHEA Grapalat" w:cs="Sylfaen"/>
          <w:i/>
          <w:sz w:val="20"/>
          <w:szCs w:val="20"/>
          <w:lang w:val="pt-BR"/>
        </w:rPr>
      </w:pPr>
    </w:p>
    <w:p w14:paraId="1C32BF1B" w14:textId="77777777" w:rsidR="00D21A8B" w:rsidRDefault="00D21A8B" w:rsidP="00F02279">
      <w:pPr>
        <w:ind w:firstLine="567"/>
        <w:jc w:val="right"/>
        <w:rPr>
          <w:rFonts w:ascii="GHEA Grapalat" w:hAnsi="GHEA Grapalat" w:cs="Sylfaen"/>
          <w:i/>
          <w:sz w:val="20"/>
          <w:szCs w:val="20"/>
          <w:lang w:val="pt-BR"/>
        </w:rPr>
      </w:pPr>
    </w:p>
    <w:p w14:paraId="0A000992" w14:textId="77777777" w:rsidR="00D21A8B" w:rsidRDefault="00D21A8B" w:rsidP="00F02279">
      <w:pPr>
        <w:ind w:firstLine="567"/>
        <w:jc w:val="right"/>
        <w:rPr>
          <w:rFonts w:ascii="GHEA Grapalat" w:hAnsi="GHEA Grapalat" w:cs="Sylfaen"/>
          <w:i/>
          <w:sz w:val="20"/>
          <w:szCs w:val="20"/>
          <w:lang w:val="pt-BR"/>
        </w:rPr>
      </w:pPr>
    </w:p>
    <w:p w14:paraId="33510C3A" w14:textId="77777777" w:rsidR="00D21A8B" w:rsidRDefault="00D21A8B" w:rsidP="00F02279">
      <w:pPr>
        <w:ind w:firstLine="567"/>
        <w:jc w:val="right"/>
        <w:rPr>
          <w:rFonts w:ascii="GHEA Grapalat" w:hAnsi="GHEA Grapalat" w:cs="Sylfaen"/>
          <w:i/>
          <w:sz w:val="20"/>
          <w:szCs w:val="20"/>
          <w:lang w:val="pt-BR"/>
        </w:rPr>
      </w:pPr>
    </w:p>
    <w:p w14:paraId="359EF11D" w14:textId="77777777" w:rsidR="00D21A8B" w:rsidRDefault="00D21A8B" w:rsidP="00F02279">
      <w:pPr>
        <w:ind w:firstLine="567"/>
        <w:jc w:val="right"/>
        <w:rPr>
          <w:rFonts w:ascii="GHEA Grapalat" w:hAnsi="GHEA Grapalat" w:cs="Sylfaen"/>
          <w:i/>
          <w:sz w:val="20"/>
          <w:szCs w:val="20"/>
          <w:lang w:val="pt-BR"/>
        </w:rPr>
      </w:pPr>
    </w:p>
    <w:p w14:paraId="509D5DB5" w14:textId="77777777" w:rsidR="00D21A8B" w:rsidRDefault="00D21A8B" w:rsidP="00F02279">
      <w:pPr>
        <w:ind w:firstLine="567"/>
        <w:jc w:val="right"/>
        <w:rPr>
          <w:rFonts w:ascii="GHEA Grapalat" w:hAnsi="GHEA Grapalat" w:cs="Sylfaen"/>
          <w:i/>
          <w:sz w:val="20"/>
          <w:szCs w:val="20"/>
          <w:lang w:val="pt-BR"/>
        </w:rPr>
      </w:pPr>
    </w:p>
    <w:p w14:paraId="73D82817" w14:textId="77777777" w:rsidR="00E73B7B" w:rsidRDefault="00E73B7B" w:rsidP="00F02279">
      <w:pPr>
        <w:ind w:firstLine="567"/>
        <w:jc w:val="right"/>
        <w:rPr>
          <w:rFonts w:ascii="GHEA Grapalat" w:hAnsi="GHEA Grapalat" w:cs="Sylfaen"/>
          <w:i/>
          <w:sz w:val="20"/>
          <w:szCs w:val="20"/>
          <w:lang w:val="pt-BR"/>
        </w:rPr>
      </w:pPr>
    </w:p>
    <w:p w14:paraId="4086D175" w14:textId="77777777" w:rsidR="00E73B7B" w:rsidRDefault="00E73B7B" w:rsidP="00F02279">
      <w:pPr>
        <w:ind w:firstLine="567"/>
        <w:jc w:val="right"/>
        <w:rPr>
          <w:rFonts w:ascii="GHEA Grapalat" w:hAnsi="GHEA Grapalat" w:cs="Sylfaen"/>
          <w:i/>
          <w:sz w:val="20"/>
          <w:szCs w:val="20"/>
          <w:lang w:val="pt-BR"/>
        </w:rPr>
      </w:pPr>
    </w:p>
    <w:p w14:paraId="16F0EA80" w14:textId="54D3285C" w:rsidR="00E73B7B" w:rsidRDefault="00E73B7B" w:rsidP="00F02279">
      <w:pPr>
        <w:ind w:firstLine="567"/>
        <w:jc w:val="right"/>
        <w:rPr>
          <w:rFonts w:ascii="GHEA Grapalat" w:hAnsi="GHEA Grapalat" w:cs="Sylfaen"/>
          <w:i/>
          <w:sz w:val="20"/>
          <w:szCs w:val="20"/>
          <w:lang w:val="pt-BR"/>
        </w:rPr>
      </w:pPr>
    </w:p>
    <w:p w14:paraId="43C023EB" w14:textId="3D2EC7B0" w:rsidR="00CC0F1C" w:rsidRDefault="00CC0F1C" w:rsidP="00F02279">
      <w:pPr>
        <w:ind w:firstLine="567"/>
        <w:jc w:val="right"/>
        <w:rPr>
          <w:rFonts w:ascii="GHEA Grapalat" w:hAnsi="GHEA Grapalat" w:cs="Sylfaen"/>
          <w:i/>
          <w:sz w:val="20"/>
          <w:szCs w:val="20"/>
          <w:lang w:val="pt-BR"/>
        </w:rPr>
      </w:pPr>
    </w:p>
    <w:p w14:paraId="46AF7232" w14:textId="53BCB809" w:rsidR="00CC0F1C" w:rsidRDefault="00CC0F1C" w:rsidP="00F02279">
      <w:pPr>
        <w:ind w:firstLine="567"/>
        <w:jc w:val="right"/>
        <w:rPr>
          <w:rFonts w:ascii="GHEA Grapalat" w:hAnsi="GHEA Grapalat" w:cs="Sylfaen"/>
          <w:i/>
          <w:sz w:val="20"/>
          <w:szCs w:val="20"/>
          <w:lang w:val="pt-BR"/>
        </w:rPr>
      </w:pPr>
    </w:p>
    <w:p w14:paraId="09ED233D" w14:textId="696D9933" w:rsidR="00CC0F1C" w:rsidRDefault="00CC0F1C" w:rsidP="00F02279">
      <w:pPr>
        <w:ind w:firstLine="567"/>
        <w:jc w:val="right"/>
        <w:rPr>
          <w:rFonts w:ascii="GHEA Grapalat" w:hAnsi="GHEA Grapalat" w:cs="Sylfaen"/>
          <w:i/>
          <w:sz w:val="20"/>
          <w:szCs w:val="20"/>
          <w:lang w:val="pt-BR"/>
        </w:rPr>
      </w:pPr>
    </w:p>
    <w:p w14:paraId="2C9B22A7" w14:textId="77777777" w:rsidR="00CC0F1C" w:rsidRDefault="00CC0F1C" w:rsidP="00F02279">
      <w:pPr>
        <w:ind w:firstLine="567"/>
        <w:jc w:val="right"/>
        <w:rPr>
          <w:rFonts w:ascii="GHEA Grapalat" w:hAnsi="GHEA Grapalat" w:cs="Sylfaen"/>
          <w:i/>
          <w:sz w:val="20"/>
          <w:szCs w:val="20"/>
          <w:lang w:val="pt-BR"/>
        </w:rPr>
      </w:pPr>
    </w:p>
    <w:p w14:paraId="27E8960E" w14:textId="77777777" w:rsidR="00E73B7B" w:rsidRDefault="00E73B7B" w:rsidP="00F02279">
      <w:pPr>
        <w:ind w:firstLine="567"/>
        <w:jc w:val="right"/>
        <w:rPr>
          <w:rFonts w:ascii="GHEA Grapalat" w:hAnsi="GHEA Grapalat" w:cs="Sylfaen"/>
          <w:i/>
          <w:sz w:val="20"/>
          <w:szCs w:val="20"/>
          <w:lang w:val="pt-BR"/>
        </w:rPr>
      </w:pPr>
    </w:p>
    <w:p w14:paraId="7137F128" w14:textId="77777777" w:rsidR="00CE3C01" w:rsidRDefault="00CE3C01" w:rsidP="00F02279">
      <w:pPr>
        <w:ind w:firstLine="567"/>
        <w:jc w:val="right"/>
        <w:rPr>
          <w:rFonts w:ascii="GHEA Grapalat" w:hAnsi="GHEA Grapalat" w:cs="Sylfaen"/>
          <w:i/>
          <w:sz w:val="20"/>
          <w:szCs w:val="20"/>
          <w:lang w:val="pt-BR"/>
        </w:rPr>
      </w:pPr>
    </w:p>
    <w:p w14:paraId="440F77DF" w14:textId="77777777" w:rsidR="00CE3C01" w:rsidRDefault="00CE3C01" w:rsidP="00F02279">
      <w:pPr>
        <w:ind w:firstLine="567"/>
        <w:jc w:val="right"/>
        <w:rPr>
          <w:rFonts w:ascii="GHEA Grapalat" w:hAnsi="GHEA Grapalat" w:cs="Sylfaen"/>
          <w:i/>
          <w:sz w:val="20"/>
          <w:szCs w:val="20"/>
          <w:lang w:val="pt-BR"/>
        </w:rPr>
      </w:pPr>
    </w:p>
    <w:p w14:paraId="1D252D39" w14:textId="0A2B8EBC"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E3C01" w:rsidRPr="00104909" w14:paraId="3ECA5EA8" w14:textId="77777777" w:rsidTr="002E3016">
        <w:trPr>
          <w:gridAfter w:val="1"/>
          <w:wAfter w:w="11" w:type="dxa"/>
          <w:trHeight w:val="586"/>
          <w:jc w:val="center"/>
        </w:trPr>
        <w:tc>
          <w:tcPr>
            <w:tcW w:w="625" w:type="dxa"/>
            <w:vAlign w:val="center"/>
          </w:tcPr>
          <w:p w14:paraId="0340519F" w14:textId="77777777" w:rsidR="00CE3C01" w:rsidRPr="00FB1EC7" w:rsidRDefault="00CE3C01" w:rsidP="00CE3C01">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323D77B9" w:rsidR="00CE3C01" w:rsidRPr="00024765" w:rsidRDefault="00024765" w:rsidP="00CE3C01">
            <w:pPr>
              <w:rPr>
                <w:rFonts w:ascii="GHEA Grapalat" w:hAnsi="GHEA Grapalat"/>
                <w:sz w:val="20"/>
                <w:szCs w:val="20"/>
              </w:rPr>
            </w:pPr>
            <w:proofErr w:type="spellStart"/>
            <w:r w:rsidRPr="007B0CBC">
              <w:rPr>
                <w:rFonts w:ascii="GHEA Grapalat" w:hAnsi="GHEA Grapalat"/>
                <w:color w:val="000000" w:themeColor="text1"/>
                <w:sz w:val="20"/>
                <w:szCs w:val="20"/>
              </w:rPr>
              <w:t>Երկրորդ</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Ելքի</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վերանորոգման</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աշխատանքներ</w:t>
            </w:r>
            <w:proofErr w:type="spellEnd"/>
          </w:p>
        </w:tc>
        <w:tc>
          <w:tcPr>
            <w:tcW w:w="4590" w:type="dxa"/>
            <w:vAlign w:val="center"/>
          </w:tcPr>
          <w:p w14:paraId="5B8F1B63" w14:textId="18157203" w:rsidR="00CE3C01" w:rsidRPr="00685FE6" w:rsidRDefault="00CE3C01"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sidR="007B0CBC">
              <w:rPr>
                <w:rFonts w:ascii="GHEA Grapalat" w:hAnsi="GHEA Grapalat"/>
                <w:sz w:val="20"/>
                <w:szCs w:val="20"/>
              </w:rPr>
              <w:t>իրը</w:t>
            </w:r>
            <w:proofErr w:type="spellEnd"/>
            <w:r w:rsidR="007B0CBC">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1C1A7A16" w14:textId="2523CEF1" w:rsidR="00CE3C01" w:rsidRPr="00A2603A" w:rsidRDefault="007B0CBC" w:rsidP="00CE3C01">
            <w:pPr>
              <w:jc w:val="center"/>
              <w:rPr>
                <w:rFonts w:ascii="GHEA Grapalat" w:hAnsi="GHEA Grapalat"/>
                <w:sz w:val="20"/>
                <w:szCs w:val="20"/>
                <w:lang w:val="hy-AM"/>
              </w:rPr>
            </w:pPr>
            <w:r>
              <w:rPr>
                <w:rFonts w:ascii="GHEA Grapalat" w:hAnsi="GHEA Grapalat"/>
                <w:color w:val="0D0D0D" w:themeColor="text1" w:themeTint="F2"/>
                <w:sz w:val="20"/>
                <w:szCs w:val="20"/>
                <w:lang w:eastAsia="ru-RU"/>
              </w:rPr>
              <w:t>35</w:t>
            </w:r>
            <w:r w:rsidR="00CE3C01" w:rsidRPr="00E73B7B">
              <w:rPr>
                <w:rFonts w:ascii="GHEA Grapalat" w:hAnsi="GHEA Grapalat"/>
                <w:color w:val="0D0D0D" w:themeColor="text1" w:themeTint="F2"/>
                <w:sz w:val="20"/>
                <w:szCs w:val="20"/>
                <w:lang w:val="hy-AM" w:eastAsia="ru-RU"/>
              </w:rPr>
              <w:t xml:space="preserve">-րդ օրացուցային օրը ներառյալ </w:t>
            </w:r>
          </w:p>
        </w:tc>
      </w:tr>
      <w:tr w:rsidR="00024765" w:rsidRPr="00104909" w14:paraId="6EC2B17D" w14:textId="77777777" w:rsidTr="002E3016">
        <w:trPr>
          <w:gridAfter w:val="1"/>
          <w:wAfter w:w="11" w:type="dxa"/>
          <w:trHeight w:val="586"/>
          <w:jc w:val="center"/>
        </w:trPr>
        <w:tc>
          <w:tcPr>
            <w:tcW w:w="625" w:type="dxa"/>
            <w:vAlign w:val="center"/>
          </w:tcPr>
          <w:p w14:paraId="04EBF42A" w14:textId="40926E70"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2</w:t>
            </w:r>
          </w:p>
        </w:tc>
        <w:tc>
          <w:tcPr>
            <w:tcW w:w="3780" w:type="dxa"/>
            <w:vAlign w:val="center"/>
          </w:tcPr>
          <w:p w14:paraId="6B029A0A" w14:textId="127D8293"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Ուսանողական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5DDC66F8" w14:textId="444F0516"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6B672350" w14:textId="177E79A2"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094FCCC6" w14:textId="77777777" w:rsidTr="002E3016">
        <w:trPr>
          <w:gridAfter w:val="1"/>
          <w:wAfter w:w="11" w:type="dxa"/>
          <w:trHeight w:val="586"/>
          <w:jc w:val="center"/>
        </w:trPr>
        <w:tc>
          <w:tcPr>
            <w:tcW w:w="625" w:type="dxa"/>
            <w:vAlign w:val="center"/>
          </w:tcPr>
          <w:p w14:paraId="103DD6C4" w14:textId="4CA3A065"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3</w:t>
            </w:r>
          </w:p>
        </w:tc>
        <w:tc>
          <w:tcPr>
            <w:tcW w:w="3780" w:type="dxa"/>
            <w:vAlign w:val="center"/>
          </w:tcPr>
          <w:p w14:paraId="2F64CFDB" w14:textId="5E47A839"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սեղաններ</w:t>
            </w:r>
            <w:proofErr w:type="spellEnd"/>
          </w:p>
        </w:tc>
        <w:tc>
          <w:tcPr>
            <w:tcW w:w="4590" w:type="dxa"/>
            <w:vAlign w:val="center"/>
          </w:tcPr>
          <w:p w14:paraId="4986D64E" w14:textId="2682EDD7"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54D84EB1" w14:textId="0F8AE111"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54A7B332" w14:textId="77777777" w:rsidTr="002E3016">
        <w:trPr>
          <w:gridAfter w:val="1"/>
          <w:wAfter w:w="11" w:type="dxa"/>
          <w:trHeight w:val="586"/>
          <w:jc w:val="center"/>
        </w:trPr>
        <w:tc>
          <w:tcPr>
            <w:tcW w:w="625" w:type="dxa"/>
            <w:vAlign w:val="center"/>
          </w:tcPr>
          <w:p w14:paraId="5F04F227" w14:textId="3C4D1723"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4</w:t>
            </w:r>
          </w:p>
        </w:tc>
        <w:tc>
          <w:tcPr>
            <w:tcW w:w="3780" w:type="dxa"/>
            <w:vAlign w:val="center"/>
          </w:tcPr>
          <w:p w14:paraId="5BCAA047" w14:textId="3B0E046F"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0773A308" w14:textId="07EB2A93"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7A421835" w14:textId="5DE907BD" w:rsidR="00024765" w:rsidRDefault="007B0CBC" w:rsidP="00CE3C01">
            <w:pPr>
              <w:jc w:val="center"/>
              <w:rPr>
                <w:rFonts w:ascii="GHEA Grapalat" w:hAnsi="GHEA Grapalat"/>
                <w:color w:val="0D0D0D" w:themeColor="text1" w:themeTint="F2"/>
                <w:sz w:val="20"/>
                <w:szCs w:val="20"/>
                <w:lang w:val="hy-AM"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8837349" w:rsidR="00C05186" w:rsidRDefault="00C05186" w:rsidP="00F02279">
      <w:pPr>
        <w:ind w:firstLine="567"/>
        <w:jc w:val="right"/>
        <w:rPr>
          <w:rFonts w:ascii="GHEA Grapalat" w:hAnsi="GHEA Grapalat" w:cs="Sylfaen"/>
          <w:i/>
          <w:sz w:val="20"/>
          <w:szCs w:val="20"/>
          <w:lang w:val="pt-BR"/>
        </w:rPr>
      </w:pPr>
    </w:p>
    <w:p w14:paraId="55EA80CC" w14:textId="205C04AD" w:rsidR="001335D0" w:rsidRDefault="001335D0" w:rsidP="00F02279">
      <w:pPr>
        <w:ind w:firstLine="567"/>
        <w:jc w:val="right"/>
        <w:rPr>
          <w:rFonts w:ascii="GHEA Grapalat" w:hAnsi="GHEA Grapalat" w:cs="Sylfaen"/>
          <w:i/>
          <w:sz w:val="20"/>
          <w:szCs w:val="20"/>
          <w:lang w:val="pt-BR"/>
        </w:rPr>
      </w:pPr>
    </w:p>
    <w:p w14:paraId="052C3047" w14:textId="77777777" w:rsidR="001335D0" w:rsidRDefault="001335D0" w:rsidP="00F02279">
      <w:pPr>
        <w:ind w:firstLine="567"/>
        <w:jc w:val="right"/>
        <w:rPr>
          <w:rFonts w:ascii="GHEA Grapalat" w:hAnsi="GHEA Grapalat" w:cs="Sylfaen"/>
          <w:i/>
          <w:sz w:val="20"/>
          <w:szCs w:val="20"/>
          <w:lang w:val="pt-BR"/>
        </w:rPr>
      </w:pPr>
    </w:p>
    <w:p w14:paraId="61F951B4" w14:textId="77777777" w:rsidR="00B02D97" w:rsidRDefault="00B02D97" w:rsidP="00F02279">
      <w:pPr>
        <w:ind w:firstLine="567"/>
        <w:jc w:val="right"/>
        <w:rPr>
          <w:rFonts w:ascii="GHEA Grapalat" w:hAnsi="GHEA Grapalat" w:cs="Sylfaen"/>
          <w:i/>
          <w:sz w:val="20"/>
          <w:szCs w:val="20"/>
          <w:lang w:val="pt-BR"/>
        </w:rPr>
      </w:pPr>
    </w:p>
    <w:p w14:paraId="4F953877" w14:textId="3C9270EC" w:rsidR="003D24BA" w:rsidRDefault="003D24BA" w:rsidP="00F02279">
      <w:pPr>
        <w:ind w:firstLine="567"/>
        <w:jc w:val="right"/>
        <w:rPr>
          <w:rFonts w:ascii="GHEA Grapalat" w:hAnsi="GHEA Grapalat" w:cs="Sylfaen"/>
          <w:i/>
          <w:sz w:val="20"/>
          <w:szCs w:val="20"/>
          <w:lang w:val="pt-BR"/>
        </w:rPr>
      </w:pPr>
    </w:p>
    <w:p w14:paraId="5902DFDB" w14:textId="5E52B165" w:rsidR="006C53B6" w:rsidRDefault="006C53B6" w:rsidP="00F02279">
      <w:pPr>
        <w:ind w:firstLine="567"/>
        <w:jc w:val="right"/>
        <w:rPr>
          <w:rFonts w:ascii="GHEA Grapalat" w:hAnsi="GHEA Grapalat" w:cs="Sylfaen"/>
          <w:i/>
          <w:sz w:val="20"/>
          <w:szCs w:val="20"/>
          <w:lang w:val="pt-BR"/>
        </w:rPr>
      </w:pPr>
    </w:p>
    <w:p w14:paraId="256C4B8E" w14:textId="77777777" w:rsidR="006C53B6" w:rsidRDefault="006C53B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7B2E52"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E3C01" w:rsidRPr="00FA2E9A" w14:paraId="5B59E097" w14:textId="77777777" w:rsidTr="00E66F0E">
        <w:trPr>
          <w:cantSplit/>
          <w:trHeight w:val="1646"/>
        </w:trPr>
        <w:tc>
          <w:tcPr>
            <w:tcW w:w="720" w:type="dxa"/>
            <w:vAlign w:val="center"/>
          </w:tcPr>
          <w:p w14:paraId="62F19573" w14:textId="1C8F5B94" w:rsidR="00CE3C01" w:rsidRPr="00D779CC" w:rsidRDefault="00CE3C01" w:rsidP="00CE3C01">
            <w:pPr>
              <w:jc w:val="center"/>
              <w:rPr>
                <w:rFonts w:ascii="GHEA Grapalat" w:hAnsi="GHEA Grapalat"/>
                <w:sz w:val="20"/>
                <w:szCs w:val="20"/>
                <w:lang w:val="hy-AM"/>
              </w:rPr>
            </w:pPr>
            <w:r w:rsidRPr="00B65BDD">
              <w:rPr>
                <w:rFonts w:ascii="GHEA Grapalat" w:hAnsi="GHEA Grapalat"/>
                <w:sz w:val="20"/>
                <w:szCs w:val="20"/>
                <w:lang w:val="hy-AM"/>
              </w:rPr>
              <w:t>1</w:t>
            </w:r>
          </w:p>
        </w:tc>
        <w:tc>
          <w:tcPr>
            <w:tcW w:w="1800" w:type="dxa"/>
            <w:vAlign w:val="center"/>
          </w:tcPr>
          <w:p w14:paraId="22F310A8" w14:textId="0E0AFC0E" w:rsidR="00CE3C01" w:rsidRPr="00CE3C01" w:rsidRDefault="00CD6CCD" w:rsidP="00E66F0E">
            <w:pPr>
              <w:jc w:val="center"/>
              <w:rPr>
                <w:rFonts w:ascii="GHEA Grapalat" w:hAnsi="GHEA Grapalat"/>
                <w:sz w:val="20"/>
                <w:szCs w:val="20"/>
                <w:lang w:val="hy-AM"/>
              </w:rPr>
            </w:pPr>
            <w:r w:rsidRPr="00CD6CCD">
              <w:t>45400000</w:t>
            </w:r>
          </w:p>
        </w:tc>
        <w:tc>
          <w:tcPr>
            <w:tcW w:w="2372" w:type="dxa"/>
            <w:vAlign w:val="center"/>
          </w:tcPr>
          <w:p w14:paraId="61D2CA6E" w14:textId="208C6C15" w:rsidR="00CE3C01" w:rsidRPr="00CD6CCD" w:rsidRDefault="007B0CBC" w:rsidP="00CE3C01">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Երկրորդ ելքի վերանորոգման աշխատանքներ</w:t>
            </w:r>
          </w:p>
        </w:tc>
        <w:tc>
          <w:tcPr>
            <w:tcW w:w="464" w:type="dxa"/>
            <w:textDirection w:val="btLr"/>
            <w:vAlign w:val="center"/>
          </w:tcPr>
          <w:p w14:paraId="6EACD026" w14:textId="7ABF77F0"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BA3B1C" w14:textId="42DC0DCD"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617AA45F" w14:textId="1A371F62"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3900AC73" w14:textId="6D3DFAAB"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9E48CBE" w14:textId="3DE970D5"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FF85479" w14:textId="2361B916" w:rsidR="00CE3C01" w:rsidRPr="00DB7749" w:rsidRDefault="00CE3C01"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4CDA508" w14:textId="48284273"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10412682" w14:textId="0B1B6B59"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6F13C8" w14:textId="1ECD443B"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56AF3A" w14:textId="7402B64D"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768D4086" w14:textId="53E70CB6"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3F149A5" w14:textId="44686AFB"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7AA3073E" w14:textId="1A330DD8"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3C0154F5" w14:textId="77777777" w:rsidTr="00504800">
        <w:trPr>
          <w:cantSplit/>
          <w:trHeight w:val="1646"/>
        </w:trPr>
        <w:tc>
          <w:tcPr>
            <w:tcW w:w="720" w:type="dxa"/>
            <w:vAlign w:val="center"/>
          </w:tcPr>
          <w:p w14:paraId="433E299B" w14:textId="1E2F398E" w:rsidR="002E5810" w:rsidRPr="002E5810" w:rsidRDefault="002E5810" w:rsidP="00504800">
            <w:pPr>
              <w:jc w:val="center"/>
              <w:rPr>
                <w:rFonts w:ascii="GHEA Grapalat" w:hAnsi="GHEA Grapalat"/>
                <w:sz w:val="20"/>
                <w:szCs w:val="20"/>
              </w:rPr>
            </w:pPr>
            <w:r>
              <w:rPr>
                <w:rFonts w:ascii="GHEA Grapalat" w:hAnsi="GHEA Grapalat"/>
                <w:sz w:val="20"/>
                <w:szCs w:val="20"/>
              </w:rPr>
              <w:t>2</w:t>
            </w:r>
          </w:p>
        </w:tc>
        <w:tc>
          <w:tcPr>
            <w:tcW w:w="1800" w:type="dxa"/>
            <w:vAlign w:val="center"/>
          </w:tcPr>
          <w:p w14:paraId="42CEEFDB" w14:textId="5BD319E3"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7D48884" w14:textId="30409021"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ուսանողական աթոռների </w:t>
            </w:r>
          </w:p>
        </w:tc>
        <w:tc>
          <w:tcPr>
            <w:tcW w:w="464" w:type="dxa"/>
            <w:textDirection w:val="btLr"/>
            <w:vAlign w:val="center"/>
          </w:tcPr>
          <w:p w14:paraId="4F85EF44"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6038F03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363AEF8"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3C1CCA"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72929CD"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01359510"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FA4366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9C7814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5B77C3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B249095"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44CB9F1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52A2EBA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4F384023"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6CF9D21F" w14:textId="77777777" w:rsidTr="00504800">
        <w:trPr>
          <w:cantSplit/>
          <w:trHeight w:val="1646"/>
        </w:trPr>
        <w:tc>
          <w:tcPr>
            <w:tcW w:w="720" w:type="dxa"/>
            <w:vAlign w:val="center"/>
          </w:tcPr>
          <w:p w14:paraId="1A251778" w14:textId="1D8F30E9" w:rsidR="002E5810" w:rsidRPr="002E5810" w:rsidRDefault="002E5810" w:rsidP="00504800">
            <w:pPr>
              <w:jc w:val="center"/>
              <w:rPr>
                <w:rFonts w:ascii="GHEA Grapalat" w:hAnsi="GHEA Grapalat"/>
                <w:sz w:val="20"/>
                <w:szCs w:val="20"/>
              </w:rPr>
            </w:pPr>
            <w:r>
              <w:rPr>
                <w:rFonts w:ascii="GHEA Grapalat" w:hAnsi="GHEA Grapalat"/>
                <w:sz w:val="20"/>
                <w:szCs w:val="20"/>
              </w:rPr>
              <w:t>3</w:t>
            </w:r>
          </w:p>
        </w:tc>
        <w:tc>
          <w:tcPr>
            <w:tcW w:w="1800" w:type="dxa"/>
            <w:vAlign w:val="center"/>
          </w:tcPr>
          <w:p w14:paraId="1C020F9E" w14:textId="1619BAAD"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61DDCA5" w14:textId="74898623"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սեղանների  </w:t>
            </w:r>
          </w:p>
        </w:tc>
        <w:tc>
          <w:tcPr>
            <w:tcW w:w="464" w:type="dxa"/>
            <w:textDirection w:val="btLr"/>
            <w:vAlign w:val="center"/>
          </w:tcPr>
          <w:p w14:paraId="12A65AEB"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2FAACF6"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35CA06B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6FD6B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378E2F6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4BE8B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CEEB6C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6CE70AA5"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903CA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6747F8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0E4C5CCC"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290A4E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213CF0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4DD96C2D" w14:textId="77777777" w:rsidTr="00504800">
        <w:trPr>
          <w:cantSplit/>
          <w:trHeight w:val="1646"/>
        </w:trPr>
        <w:tc>
          <w:tcPr>
            <w:tcW w:w="720" w:type="dxa"/>
            <w:vAlign w:val="center"/>
          </w:tcPr>
          <w:p w14:paraId="1954274D" w14:textId="10AFF892" w:rsidR="002E5810" w:rsidRPr="002E5810" w:rsidRDefault="002E5810" w:rsidP="00504800">
            <w:pPr>
              <w:jc w:val="center"/>
              <w:rPr>
                <w:rFonts w:ascii="GHEA Grapalat" w:hAnsi="GHEA Grapalat"/>
                <w:sz w:val="20"/>
                <w:szCs w:val="20"/>
              </w:rPr>
            </w:pPr>
            <w:r>
              <w:rPr>
                <w:rFonts w:ascii="GHEA Grapalat" w:hAnsi="GHEA Grapalat"/>
                <w:sz w:val="20"/>
                <w:szCs w:val="20"/>
              </w:rPr>
              <w:lastRenderedPageBreak/>
              <w:t>4</w:t>
            </w:r>
          </w:p>
        </w:tc>
        <w:tc>
          <w:tcPr>
            <w:tcW w:w="1800" w:type="dxa"/>
            <w:vAlign w:val="center"/>
          </w:tcPr>
          <w:p w14:paraId="4C74617B" w14:textId="3DDF8D3A"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27CC817A" w14:textId="5AEBEC2B"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աթոռների  </w:t>
            </w:r>
          </w:p>
        </w:tc>
        <w:tc>
          <w:tcPr>
            <w:tcW w:w="464" w:type="dxa"/>
            <w:textDirection w:val="btLr"/>
            <w:vAlign w:val="center"/>
          </w:tcPr>
          <w:p w14:paraId="6B8FFE55"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0E1CFAFE"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8D59C59"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05DBAD0C"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578A4700"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ED2BA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253DD8E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0B7979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3F9576"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8559147"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65B3409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8C194A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56FD209"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bl>
    <w:p w14:paraId="38BCEE67" w14:textId="77777777" w:rsidR="00E66F0E" w:rsidRPr="00FB1EC7" w:rsidRDefault="00E66F0E" w:rsidP="00E66F0E">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12C7F3" w14:textId="77777777" w:rsidR="00E66F0E" w:rsidRPr="00FB1EC7" w:rsidRDefault="00E66F0E" w:rsidP="00E66F0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66F0E" w:rsidRDefault="00F02279" w:rsidP="00F02279">
      <w:pPr>
        <w:jc w:val="center"/>
        <w:rPr>
          <w:rFonts w:ascii="GHEA Grapalat" w:hAnsi="GHEA Grapalat"/>
          <w:sz w:val="20"/>
          <w:lang w:val="pt-BR"/>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823FA6">
          <w:footnotePr>
            <w:pos w:val="beneathText"/>
          </w:footnotePr>
          <w:pgSz w:w="16838" w:h="11906" w:orient="landscape" w:code="9"/>
          <w:pgMar w:top="663" w:right="540" w:bottom="707" w:left="540" w:header="561" w:footer="561" w:gutter="0"/>
          <w:cols w:space="720"/>
          <w:docGrid w:linePitch="326"/>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2E52"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5DF25" w14:textId="77777777" w:rsidR="00CB3EBD" w:rsidRDefault="00CB3EBD">
      <w:r>
        <w:separator/>
      </w:r>
    </w:p>
  </w:endnote>
  <w:endnote w:type="continuationSeparator" w:id="0">
    <w:p w14:paraId="677E47B9" w14:textId="77777777" w:rsidR="00CB3EBD" w:rsidRDefault="00CB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Open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83E8" w14:textId="77777777" w:rsidR="00CB3EBD" w:rsidRDefault="00CB3EBD">
      <w:r>
        <w:separator/>
      </w:r>
    </w:p>
  </w:footnote>
  <w:footnote w:type="continuationSeparator" w:id="0">
    <w:p w14:paraId="3FA709B9" w14:textId="77777777" w:rsidR="00CB3EBD" w:rsidRDefault="00CB3EBD">
      <w:r>
        <w:continuationSeparator/>
      </w:r>
    </w:p>
  </w:footnote>
  <w:footnote w:id="1">
    <w:p w14:paraId="7CB4DF48" w14:textId="77777777" w:rsidR="00BA6017" w:rsidRPr="006265F4" w:rsidRDefault="00BA6017" w:rsidP="00BA6017">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1E6CC89" w14:textId="77777777" w:rsidR="00BA6017" w:rsidRPr="006265F4" w:rsidDel="009A5190" w:rsidRDefault="00BA6017" w:rsidP="00BA6017">
      <w:pPr>
        <w:pStyle w:val="FootnoteText"/>
        <w:jc w:val="both"/>
        <w:rPr>
          <w:del w:id="4"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BA6017">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24" w:author="User" w:date="2019-05-26T09:57:00Z"/>
          <w:i/>
          <w:lang w:val="af-ZA"/>
        </w:rPr>
      </w:pPr>
    </w:p>
  </w:footnote>
  <w:footnote w:id="8">
    <w:p w14:paraId="1A5BE8D5" w14:textId="77777777" w:rsidR="007D058E" w:rsidRPr="00342CD5" w:rsidDel="004D0559" w:rsidRDefault="007D058E" w:rsidP="00F02279">
      <w:pPr>
        <w:pStyle w:val="FootnoteText"/>
        <w:jc w:val="both"/>
        <w:rPr>
          <w:del w:id="25"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76F84DEB" w14:textId="77777777" w:rsidR="009B6873" w:rsidRPr="00180349" w:rsidRDefault="009B6873" w:rsidP="009B6873">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3"/>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40"/>
  </w:num>
  <w:num w:numId="13">
    <w:abstractNumId w:val="34"/>
  </w:num>
  <w:num w:numId="14">
    <w:abstractNumId w:val="15"/>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9"/>
  </w:num>
  <w:num w:numId="26">
    <w:abstractNumId w:val="24"/>
  </w:num>
  <w:num w:numId="27">
    <w:abstractNumId w:val="28"/>
  </w:num>
  <w:num w:numId="28">
    <w:abstractNumId w:val="13"/>
  </w:num>
  <w:num w:numId="29">
    <w:abstractNumId w:val="10"/>
  </w:num>
  <w:num w:numId="30">
    <w:abstractNumId w:val="18"/>
  </w:num>
  <w:num w:numId="31">
    <w:abstractNumId w:val="27"/>
  </w:num>
  <w:num w:numId="32">
    <w:abstractNumId w:val="32"/>
  </w:num>
  <w:num w:numId="33">
    <w:abstractNumId w:val="14"/>
  </w:num>
  <w:num w:numId="34">
    <w:abstractNumId w:val="33"/>
  </w:num>
  <w:num w:numId="35">
    <w:abstractNumId w:val="22"/>
  </w:num>
  <w:num w:numId="36">
    <w:abstractNumId w:val="20"/>
  </w:num>
  <w:num w:numId="37">
    <w:abstractNumId w:val="7"/>
  </w:num>
  <w:num w:numId="38">
    <w:abstractNumId w:val="38"/>
  </w:num>
  <w:num w:numId="39">
    <w:abstractNumId w:val="11"/>
  </w:num>
  <w:num w:numId="40">
    <w:abstractNumId w:val="16"/>
  </w:num>
  <w:num w:numId="41">
    <w:abstractNumId w:val="17"/>
  </w:num>
  <w:num w:numId="42">
    <w:abstractNumId w:val="36"/>
  </w:num>
  <w:num w:numId="43">
    <w:abstractNumId w:val="12"/>
  </w:num>
  <w:num w:numId="44">
    <w:abstractNumId w:val="2"/>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4765"/>
    <w:rsid w:val="00025353"/>
    <w:rsid w:val="00026351"/>
    <w:rsid w:val="000265BD"/>
    <w:rsid w:val="000275BF"/>
    <w:rsid w:val="00027722"/>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1C13"/>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671C"/>
    <w:rsid w:val="000E7612"/>
    <w:rsid w:val="000E79BD"/>
    <w:rsid w:val="000F008F"/>
    <w:rsid w:val="000F109E"/>
    <w:rsid w:val="000F15C2"/>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3B5"/>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6BB"/>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267"/>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6B1"/>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5810"/>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3C8A"/>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0D6"/>
    <w:rsid w:val="00437CDB"/>
    <w:rsid w:val="00440390"/>
    <w:rsid w:val="00440EBF"/>
    <w:rsid w:val="00441C20"/>
    <w:rsid w:val="00441CC1"/>
    <w:rsid w:val="00441D04"/>
    <w:rsid w:val="00443208"/>
    <w:rsid w:val="004434E9"/>
    <w:rsid w:val="00443B7A"/>
    <w:rsid w:val="00444069"/>
    <w:rsid w:val="004454D8"/>
    <w:rsid w:val="0044556F"/>
    <w:rsid w:val="0044660E"/>
    <w:rsid w:val="00446A4A"/>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521"/>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078"/>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144"/>
    <w:rsid w:val="00530C17"/>
    <w:rsid w:val="00530DA1"/>
    <w:rsid w:val="00530F97"/>
    <w:rsid w:val="0053262C"/>
    <w:rsid w:val="005326E7"/>
    <w:rsid w:val="00532AC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69F5"/>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6E89"/>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6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5C0"/>
    <w:rsid w:val="006F77D7"/>
    <w:rsid w:val="00700C81"/>
    <w:rsid w:val="007010F4"/>
    <w:rsid w:val="00701157"/>
    <w:rsid w:val="007019EA"/>
    <w:rsid w:val="007032AC"/>
    <w:rsid w:val="00703303"/>
    <w:rsid w:val="007035C9"/>
    <w:rsid w:val="0070368E"/>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0CBC"/>
    <w:rsid w:val="007B188A"/>
    <w:rsid w:val="007B1D51"/>
    <w:rsid w:val="007B203B"/>
    <w:rsid w:val="007B207A"/>
    <w:rsid w:val="007B2E21"/>
    <w:rsid w:val="007B2E52"/>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3FA6"/>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990"/>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108"/>
    <w:rsid w:val="008F13BF"/>
    <w:rsid w:val="008F150D"/>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873"/>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13F7"/>
    <w:rsid w:val="00A42216"/>
    <w:rsid w:val="00A42D1F"/>
    <w:rsid w:val="00A42E71"/>
    <w:rsid w:val="00A43166"/>
    <w:rsid w:val="00A4360B"/>
    <w:rsid w:val="00A4426D"/>
    <w:rsid w:val="00A44EAF"/>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07B8"/>
    <w:rsid w:val="00A812A7"/>
    <w:rsid w:val="00A8134C"/>
    <w:rsid w:val="00A81620"/>
    <w:rsid w:val="00A81DD5"/>
    <w:rsid w:val="00A8328A"/>
    <w:rsid w:val="00A84545"/>
    <w:rsid w:val="00A84A69"/>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08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E95"/>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17"/>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32B"/>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3EBD"/>
    <w:rsid w:val="00CB41AB"/>
    <w:rsid w:val="00CB4C1E"/>
    <w:rsid w:val="00CB5290"/>
    <w:rsid w:val="00CB57BB"/>
    <w:rsid w:val="00CB68EF"/>
    <w:rsid w:val="00CB71A2"/>
    <w:rsid w:val="00CB72D0"/>
    <w:rsid w:val="00CB759C"/>
    <w:rsid w:val="00CB79A4"/>
    <w:rsid w:val="00CC0087"/>
    <w:rsid w:val="00CC0A8D"/>
    <w:rsid w:val="00CC0F1C"/>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D6CCD"/>
    <w:rsid w:val="00CE078F"/>
    <w:rsid w:val="00CE0D95"/>
    <w:rsid w:val="00CE0DB0"/>
    <w:rsid w:val="00CE1B2C"/>
    <w:rsid w:val="00CE1D85"/>
    <w:rsid w:val="00CE2264"/>
    <w:rsid w:val="00CE3A99"/>
    <w:rsid w:val="00CE3C01"/>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F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826"/>
    <w:rsid w:val="00D62C0F"/>
    <w:rsid w:val="00D65B37"/>
    <w:rsid w:val="00D65BF2"/>
    <w:rsid w:val="00D65E4E"/>
    <w:rsid w:val="00D65EBA"/>
    <w:rsid w:val="00D66F4C"/>
    <w:rsid w:val="00D67F67"/>
    <w:rsid w:val="00D70706"/>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9C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0E"/>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6E2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523"/>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DBB"/>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343E"/>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2757712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23268</Words>
  <Characters>132629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Narek nazaryan</cp:lastModifiedBy>
  <cp:revision>567</cp:revision>
  <cp:lastPrinted>2022-12-28T05:49:00Z</cp:lastPrinted>
  <dcterms:created xsi:type="dcterms:W3CDTF">2022-10-31T11:39:00Z</dcterms:created>
  <dcterms:modified xsi:type="dcterms:W3CDTF">2025-09-08T12:35:00Z</dcterms:modified>
</cp:coreProperties>
</file>